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DD27" w14:textId="28B5CDAA" w:rsidR="00C21C5D" w:rsidRPr="0042079B" w:rsidRDefault="007C4669" w:rsidP="000005BD">
      <w:pPr>
        <w:tabs>
          <w:tab w:val="right" w:pos="9923"/>
        </w:tabs>
        <w:rPr>
          <w:rFonts w:ascii="Arial" w:hAnsi="Arial" w:cs="Arial"/>
          <w:b/>
          <w:bCs/>
          <w:noProof/>
          <w:szCs w:val="24"/>
        </w:rPr>
      </w:pPr>
      <w:r w:rsidRPr="007C4669">
        <w:rPr>
          <w:rFonts w:ascii="Arial" w:hAnsi="Arial" w:cs="Arial"/>
          <w:b/>
          <w:bCs/>
          <w:noProof/>
          <w:szCs w:val="24"/>
        </w:rPr>
        <w:t>3GPP TSG-WG SA2 Meeting #166</w:t>
      </w:r>
      <w:r w:rsidR="00C21C5D" w:rsidRPr="0042079B">
        <w:rPr>
          <w:rFonts w:ascii="Arial" w:hAnsi="Arial" w:cs="Arial"/>
          <w:b/>
          <w:bCs/>
          <w:noProof/>
          <w:szCs w:val="24"/>
        </w:rPr>
        <w:tab/>
      </w:r>
      <w:r w:rsidR="00B77492" w:rsidRPr="00B77492">
        <w:rPr>
          <w:rFonts w:ascii="Arial" w:hAnsi="Arial" w:cs="Arial"/>
          <w:b/>
          <w:bCs/>
          <w:noProof/>
          <w:szCs w:val="24"/>
        </w:rPr>
        <w:t>S2-</w:t>
      </w:r>
      <w:r w:rsidR="008D6E28" w:rsidRPr="008D6E28">
        <w:rPr>
          <w:rFonts w:ascii="Arial" w:hAnsi="Arial" w:cs="Arial"/>
          <w:b/>
          <w:bCs/>
          <w:noProof/>
          <w:szCs w:val="24"/>
        </w:rPr>
        <w:t>2412277</w:t>
      </w:r>
    </w:p>
    <w:p w14:paraId="3FE19CE3" w14:textId="2DDE492F" w:rsidR="000005BD" w:rsidRPr="003244C5" w:rsidRDefault="009415BE" w:rsidP="000005BD">
      <w:pPr>
        <w:pStyle w:val="Header"/>
        <w:pBdr>
          <w:bottom w:val="single" w:sz="4" w:space="1" w:color="auto"/>
        </w:pBdr>
        <w:tabs>
          <w:tab w:val="right" w:pos="9923"/>
        </w:tabs>
        <w:ind w:right="-57"/>
        <w:rPr>
          <w:rFonts w:eastAsia="Arial Unicode MS" w:cs="Arial"/>
          <w:b w:val="0"/>
          <w:bCs/>
          <w:sz w:val="24"/>
        </w:rPr>
      </w:pPr>
      <w:r w:rsidRPr="009415BE">
        <w:rPr>
          <w:rFonts w:eastAsia="Arial Unicode MS" w:cs="Arial"/>
          <w:bCs/>
          <w:sz w:val="24"/>
        </w:rPr>
        <w:t>Orlando, USA, November 18 – 22, 2024</w:t>
      </w:r>
      <w:r w:rsidR="000005BD" w:rsidRPr="00927C1B">
        <w:rPr>
          <w:rFonts w:eastAsia="Arial Unicode MS" w:cs="Arial"/>
          <w:bCs/>
        </w:rPr>
        <w:tab/>
      </w:r>
      <w:r w:rsidR="000005BD">
        <w:rPr>
          <w:rFonts w:cs="Arial"/>
          <w:bCs/>
          <w:color w:val="0000FF"/>
        </w:rPr>
        <w:t xml:space="preserve">(revision of </w:t>
      </w:r>
      <w:r w:rsidR="000005BD" w:rsidRPr="00421603">
        <w:rPr>
          <w:rFonts w:cs="Arial"/>
          <w:bCs/>
          <w:color w:val="0000FF"/>
        </w:rPr>
        <w:t>S2-</w:t>
      </w:r>
      <w:r w:rsidR="00B33427" w:rsidRPr="00B33427">
        <w:rPr>
          <w:rFonts w:cs="Arial"/>
          <w:bCs/>
          <w:color w:val="0000FF"/>
        </w:rPr>
        <w:t>2410553</w:t>
      </w:r>
      <w:r w:rsidR="000005BD" w:rsidRPr="00E879AF">
        <w:rPr>
          <w:rFonts w:cs="Arial"/>
          <w:bCs/>
          <w:color w:val="0000FF"/>
        </w:rPr>
        <w:t>)</w:t>
      </w:r>
    </w:p>
    <w:p w14:paraId="47CBC281" w14:textId="66E6FC15" w:rsidR="00A34883" w:rsidRPr="00195723" w:rsidRDefault="00AB18FF" w:rsidP="00195723">
      <w:pPr>
        <w:pStyle w:val="Heading1"/>
        <w:rPr>
          <w:b/>
          <w:bCs/>
          <w:sz w:val="20"/>
          <w:szCs w:val="14"/>
        </w:rPr>
      </w:pPr>
      <w:r w:rsidRPr="00195723">
        <w:rPr>
          <w:b/>
          <w:bCs/>
          <w:sz w:val="20"/>
          <w:szCs w:val="14"/>
        </w:rPr>
        <w:t>Source:</w:t>
      </w:r>
      <w:r w:rsidRPr="00195723">
        <w:rPr>
          <w:b/>
          <w:bCs/>
          <w:sz w:val="20"/>
          <w:szCs w:val="14"/>
        </w:rPr>
        <w:tab/>
      </w:r>
      <w:r w:rsidR="00195723">
        <w:rPr>
          <w:b/>
          <w:bCs/>
          <w:sz w:val="20"/>
          <w:szCs w:val="14"/>
        </w:rPr>
        <w:tab/>
      </w:r>
      <w:r w:rsidR="00A34883" w:rsidRPr="00195723">
        <w:rPr>
          <w:b/>
          <w:bCs/>
          <w:sz w:val="20"/>
          <w:szCs w:val="14"/>
        </w:rPr>
        <w:t>Lenovo</w:t>
      </w:r>
    </w:p>
    <w:p w14:paraId="18801822" w14:textId="1154AF20" w:rsidR="00454915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Title: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D754DA">
        <w:rPr>
          <w:rFonts w:ascii="Arial" w:eastAsia="Malgun Gothic" w:hAnsi="Arial" w:cs="Arial"/>
          <w:b/>
          <w:color w:val="000000"/>
          <w:sz w:val="20"/>
        </w:rPr>
        <w:t>Sol</w:t>
      </w:r>
      <w:r w:rsidR="00AB5485">
        <w:rPr>
          <w:rFonts w:ascii="Arial" w:eastAsia="Malgun Gothic" w:hAnsi="Arial" w:cs="Arial"/>
          <w:b/>
          <w:color w:val="000000"/>
          <w:sz w:val="20"/>
        </w:rPr>
        <w:t>ution</w:t>
      </w:r>
      <w:r w:rsidR="00D754DA">
        <w:rPr>
          <w:rFonts w:ascii="Arial" w:eastAsia="Malgun Gothic" w:hAnsi="Arial" w:cs="Arial"/>
          <w:b/>
          <w:color w:val="000000"/>
          <w:sz w:val="20"/>
        </w:rPr>
        <w:t xml:space="preserve"> 19 update: resolving </w:t>
      </w:r>
      <w:r w:rsidR="00894915">
        <w:rPr>
          <w:rFonts w:ascii="Arial" w:eastAsia="Malgun Gothic" w:hAnsi="Arial" w:cs="Arial"/>
          <w:b/>
          <w:color w:val="000000"/>
          <w:sz w:val="20"/>
        </w:rPr>
        <w:t>an EN</w:t>
      </w:r>
      <w:r w:rsidR="00AB5485">
        <w:rPr>
          <w:rFonts w:ascii="Arial" w:eastAsia="Malgun Gothic" w:hAnsi="Arial" w:cs="Arial"/>
          <w:b/>
          <w:color w:val="000000"/>
          <w:sz w:val="20"/>
        </w:rPr>
        <w:t xml:space="preserve"> and adding additional aspects</w:t>
      </w:r>
    </w:p>
    <w:p w14:paraId="32B6E850" w14:textId="2DE7940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Document for: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1F2FB3">
        <w:rPr>
          <w:rFonts w:ascii="Arial" w:eastAsia="Malgun Gothic" w:hAnsi="Arial" w:cs="Arial"/>
          <w:b/>
          <w:color w:val="000000"/>
          <w:sz w:val="20"/>
        </w:rPr>
        <w:t>Approval</w:t>
      </w:r>
    </w:p>
    <w:p w14:paraId="2DFB2280" w14:textId="4DACF8ED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Agenda Item: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967BD7">
        <w:rPr>
          <w:rFonts w:ascii="Arial" w:eastAsia="Malgun Gothic" w:hAnsi="Arial" w:cs="Arial"/>
          <w:b/>
          <w:color w:val="000000"/>
          <w:sz w:val="20"/>
        </w:rPr>
        <w:t>19.</w:t>
      </w:r>
      <w:r w:rsidR="00EA712E">
        <w:rPr>
          <w:rFonts w:ascii="Arial" w:eastAsia="Malgun Gothic" w:hAnsi="Arial" w:cs="Arial"/>
          <w:b/>
          <w:color w:val="000000"/>
          <w:sz w:val="20"/>
        </w:rPr>
        <w:t>1</w:t>
      </w:r>
      <w:r w:rsidR="00967BD7">
        <w:rPr>
          <w:rFonts w:ascii="Arial" w:eastAsia="Malgun Gothic" w:hAnsi="Arial" w:cs="Arial"/>
          <w:b/>
          <w:color w:val="000000"/>
          <w:sz w:val="20"/>
        </w:rPr>
        <w:t>4</w:t>
      </w:r>
      <w:r w:rsidR="003B0CBD">
        <w:rPr>
          <w:rFonts w:ascii="Arial" w:eastAsia="Malgun Gothic" w:hAnsi="Arial" w:cs="Arial"/>
          <w:b/>
          <w:color w:val="000000"/>
          <w:sz w:val="20"/>
        </w:rPr>
        <w:t>.1</w:t>
      </w:r>
    </w:p>
    <w:p w14:paraId="16674F63" w14:textId="46FCA7E8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Work Item / Release:</w:t>
      </w:r>
      <w:r w:rsidR="000726AF">
        <w:rPr>
          <w:rFonts w:ascii="Arial" w:eastAsia="Malgun Gothic" w:hAnsi="Arial" w:cs="Arial"/>
          <w:b/>
          <w:color w:val="000000"/>
          <w:sz w:val="20"/>
        </w:rPr>
        <w:tab/>
      </w:r>
      <w:proofErr w:type="spellStart"/>
      <w:r w:rsidR="00EA712E" w:rsidRPr="00EA712E">
        <w:rPr>
          <w:rFonts w:ascii="Arial" w:eastAsia="Malgun Gothic" w:hAnsi="Arial" w:cs="Arial"/>
          <w:b/>
          <w:color w:val="000000"/>
          <w:sz w:val="20"/>
        </w:rPr>
        <w:t>FS_AmbientIoT</w:t>
      </w:r>
      <w:proofErr w:type="spellEnd"/>
      <w:r w:rsidR="0018058B">
        <w:rPr>
          <w:rFonts w:ascii="Arial" w:eastAsia="Malgun Gothic" w:hAnsi="Arial" w:cs="Arial"/>
          <w:b/>
          <w:color w:val="000000"/>
          <w:sz w:val="20"/>
        </w:rPr>
        <w:t xml:space="preserve"> </w:t>
      </w:r>
      <w:r w:rsidRPr="00AB18FF">
        <w:rPr>
          <w:rFonts w:ascii="Arial" w:eastAsia="Malgun Gothic" w:hAnsi="Arial" w:cs="Arial"/>
          <w:b/>
          <w:color w:val="000000"/>
          <w:sz w:val="20"/>
        </w:rPr>
        <w:t>/ Rel-1</w:t>
      </w:r>
      <w:r w:rsidR="00BC06A6">
        <w:rPr>
          <w:rFonts w:ascii="Arial" w:eastAsia="Malgun Gothic" w:hAnsi="Arial" w:cs="Arial"/>
          <w:b/>
          <w:color w:val="000000"/>
          <w:sz w:val="20"/>
        </w:rPr>
        <w:t>9</w:t>
      </w:r>
    </w:p>
    <w:p w14:paraId="145D3600" w14:textId="5FA7867F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algun Gothic" w:hAnsi="Arial" w:cs="Arial"/>
          <w:i/>
          <w:color w:val="000000"/>
          <w:sz w:val="20"/>
        </w:rPr>
      </w:pPr>
      <w:r w:rsidRPr="00AB18FF">
        <w:rPr>
          <w:rFonts w:ascii="Arial" w:eastAsia="Malgun Gothic" w:hAnsi="Arial" w:cs="Arial"/>
          <w:i/>
          <w:color w:val="000000"/>
          <w:sz w:val="20"/>
        </w:rPr>
        <w:t xml:space="preserve">Abstract: </w:t>
      </w:r>
      <w:r w:rsidR="00A34883">
        <w:rPr>
          <w:rFonts w:ascii="Arial" w:eastAsia="Malgun Gothic" w:hAnsi="Arial" w:cs="Arial"/>
          <w:i/>
          <w:color w:val="000000"/>
          <w:sz w:val="20"/>
        </w:rPr>
        <w:t xml:space="preserve">This paper </w:t>
      </w:r>
      <w:r w:rsidR="005B61BC">
        <w:rPr>
          <w:rFonts w:ascii="Arial" w:eastAsia="Malgun Gothic" w:hAnsi="Arial" w:cs="Arial"/>
          <w:i/>
          <w:color w:val="000000"/>
          <w:sz w:val="20"/>
        </w:rPr>
        <w:t>proposes</w:t>
      </w:r>
      <w:r w:rsidR="00E37E80">
        <w:rPr>
          <w:rFonts w:ascii="Arial" w:eastAsia="Malgun Gothic" w:hAnsi="Arial" w:cs="Arial"/>
          <w:i/>
          <w:color w:val="000000"/>
          <w:sz w:val="20"/>
        </w:rPr>
        <w:t xml:space="preserve"> an update to Solution 19</w:t>
      </w:r>
      <w:r w:rsidR="006B7560">
        <w:rPr>
          <w:rFonts w:ascii="Arial" w:eastAsia="Malgun Gothic" w:hAnsi="Arial" w:cs="Arial"/>
          <w:i/>
          <w:color w:val="000000"/>
          <w:sz w:val="20"/>
        </w:rPr>
        <w:t>.</w:t>
      </w:r>
    </w:p>
    <w:p w14:paraId="56ED57D8" w14:textId="77777777" w:rsidR="00AB18FF" w:rsidRPr="00A0346F" w:rsidRDefault="00AB18FF" w:rsidP="00A034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A0346F">
        <w:rPr>
          <w:rFonts w:ascii="Arial" w:eastAsia="Malgun Gothic" w:hAnsi="Arial"/>
          <w:noProof/>
          <w:sz w:val="36"/>
        </w:rPr>
        <w:t>1. Introduction/Discussion</w:t>
      </w:r>
    </w:p>
    <w:p w14:paraId="78BE8A8F" w14:textId="77777777" w:rsidR="00BC1ABD" w:rsidRDefault="00886E0C" w:rsidP="00454915">
      <w:pPr>
        <w:jc w:val="both"/>
        <w:rPr>
          <w:sz w:val="20"/>
        </w:rPr>
      </w:pPr>
      <w:bookmarkStart w:id="0" w:name="_Hlk161998749"/>
      <w:r>
        <w:rPr>
          <w:sz w:val="20"/>
        </w:rPr>
        <w:t xml:space="preserve">This paper proposes </w:t>
      </w:r>
      <w:r w:rsidR="00BC1ABD">
        <w:rPr>
          <w:sz w:val="20"/>
        </w:rPr>
        <w:t xml:space="preserve">the following updates to the </w:t>
      </w:r>
      <w:proofErr w:type="spellStart"/>
      <w:r w:rsidR="00BC1ABD">
        <w:rPr>
          <w:sz w:val="20"/>
        </w:rPr>
        <w:t>Soltuon</w:t>
      </w:r>
      <w:proofErr w:type="spellEnd"/>
      <w:r w:rsidR="00BC1ABD">
        <w:rPr>
          <w:sz w:val="20"/>
        </w:rPr>
        <w:t xml:space="preserve"> 19:</w:t>
      </w:r>
    </w:p>
    <w:p w14:paraId="6277E0E2" w14:textId="77777777" w:rsidR="00EF4BBC" w:rsidRDefault="00BC1ABD" w:rsidP="00BC1ABD">
      <w:pPr>
        <w:pStyle w:val="B1"/>
        <w:rPr>
          <w:sz w:val="20"/>
          <w:szCs w:val="16"/>
        </w:rPr>
      </w:pPr>
      <w:r w:rsidRPr="00EF4BBC">
        <w:rPr>
          <w:sz w:val="20"/>
          <w:szCs w:val="16"/>
        </w:rPr>
        <w:t>-</w:t>
      </w:r>
      <w:r w:rsidRPr="00EF4BBC"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>to resolve an Editor’s Note</w:t>
      </w:r>
      <w:r w:rsidR="00EF4BBC">
        <w:rPr>
          <w:sz w:val="20"/>
          <w:szCs w:val="16"/>
        </w:rPr>
        <w:t>;</w:t>
      </w:r>
      <w:r w:rsidR="00886E0C" w:rsidRPr="00EF4BBC">
        <w:rPr>
          <w:sz w:val="20"/>
          <w:szCs w:val="16"/>
        </w:rPr>
        <w:t xml:space="preserve"> and </w:t>
      </w:r>
    </w:p>
    <w:p w14:paraId="2EA59E97" w14:textId="0127C5F0" w:rsidR="000C2749" w:rsidRPr="00EF4BBC" w:rsidRDefault="00EF4BBC" w:rsidP="00BC1ABD">
      <w:pPr>
        <w:pStyle w:val="B1"/>
        <w:rPr>
          <w:sz w:val="20"/>
          <w:szCs w:val="16"/>
        </w:rPr>
      </w:pPr>
      <w:r>
        <w:rPr>
          <w:sz w:val="20"/>
          <w:szCs w:val="16"/>
        </w:rPr>
        <w:t>-</w:t>
      </w:r>
      <w:r>
        <w:rPr>
          <w:sz w:val="20"/>
          <w:szCs w:val="16"/>
        </w:rPr>
        <w:tab/>
      </w:r>
      <w:r w:rsidR="00886E0C" w:rsidRPr="00EF4BBC">
        <w:rPr>
          <w:sz w:val="20"/>
          <w:szCs w:val="16"/>
        </w:rPr>
        <w:t xml:space="preserve">to </w:t>
      </w:r>
      <w:r w:rsidR="00BC1ABD" w:rsidRPr="00EF4BBC">
        <w:rPr>
          <w:sz w:val="20"/>
          <w:szCs w:val="16"/>
        </w:rPr>
        <w:t xml:space="preserve">add </w:t>
      </w:r>
      <w:r>
        <w:rPr>
          <w:sz w:val="20"/>
          <w:szCs w:val="16"/>
        </w:rPr>
        <w:t xml:space="preserve">a new aspect of hierarchical architecture of </w:t>
      </w:r>
      <w:proofErr w:type="spellStart"/>
      <w:r>
        <w:rPr>
          <w:sz w:val="20"/>
          <w:szCs w:val="16"/>
        </w:rPr>
        <w:t>AIoTFs</w:t>
      </w:r>
      <w:proofErr w:type="spellEnd"/>
      <w:r w:rsidR="00F203C1">
        <w:rPr>
          <w:sz w:val="20"/>
          <w:szCs w:val="16"/>
        </w:rPr>
        <w:t xml:space="preserve"> </w:t>
      </w:r>
      <w:bookmarkStart w:id="1" w:name="_Hlk174093019"/>
      <w:r w:rsidR="00F203C1">
        <w:rPr>
          <w:sz w:val="20"/>
          <w:szCs w:val="16"/>
        </w:rPr>
        <w:t xml:space="preserve">when </w:t>
      </w:r>
      <w:r w:rsidR="00F203C1" w:rsidRPr="00F203C1">
        <w:rPr>
          <w:sz w:val="20"/>
          <w:szCs w:val="16"/>
        </w:rPr>
        <w:t xml:space="preserve">different serving areas are configured in the network and separate </w:t>
      </w:r>
      <w:proofErr w:type="spellStart"/>
      <w:r w:rsidR="00F203C1" w:rsidRPr="00F203C1">
        <w:rPr>
          <w:sz w:val="20"/>
          <w:szCs w:val="16"/>
        </w:rPr>
        <w:t>AIoTFs</w:t>
      </w:r>
      <w:proofErr w:type="spellEnd"/>
      <w:r w:rsidR="00F203C1" w:rsidRPr="00F203C1">
        <w:rPr>
          <w:sz w:val="20"/>
          <w:szCs w:val="16"/>
        </w:rPr>
        <w:t xml:space="preserve"> are responsible for each serving area</w:t>
      </w:r>
      <w:bookmarkEnd w:id="1"/>
      <w:r w:rsidR="0090007A">
        <w:rPr>
          <w:sz w:val="20"/>
          <w:szCs w:val="16"/>
        </w:rPr>
        <w:t>.</w:t>
      </w:r>
    </w:p>
    <w:bookmarkEnd w:id="0"/>
    <w:p w14:paraId="65DA9BEB" w14:textId="11769305" w:rsidR="008617F4" w:rsidRDefault="00284F77" w:rsidP="00F81594">
      <w:pPr>
        <w:rPr>
          <w:sz w:val="20"/>
          <w:szCs w:val="16"/>
          <w:lang w:eastAsia="zh-CN"/>
        </w:rPr>
      </w:pPr>
      <w:r>
        <w:rPr>
          <w:sz w:val="20"/>
          <w:szCs w:val="16"/>
          <w:lang w:eastAsia="zh-CN"/>
        </w:rPr>
        <w:t>T</w:t>
      </w:r>
      <w:r w:rsidR="008E0CAE">
        <w:rPr>
          <w:sz w:val="20"/>
          <w:szCs w:val="16"/>
          <w:lang w:eastAsia="zh-CN"/>
        </w:rPr>
        <w:t xml:space="preserve">he following 2 </w:t>
      </w:r>
      <w:r w:rsidR="005F58A4">
        <w:rPr>
          <w:sz w:val="20"/>
          <w:szCs w:val="16"/>
          <w:lang w:eastAsia="zh-CN"/>
        </w:rPr>
        <w:t>scenarios</w:t>
      </w:r>
      <w:r>
        <w:rPr>
          <w:sz w:val="20"/>
          <w:szCs w:val="16"/>
          <w:lang w:eastAsia="zh-CN"/>
        </w:rPr>
        <w:t xml:space="preserve"> </w:t>
      </w:r>
      <w:r w:rsidR="00C91566">
        <w:rPr>
          <w:sz w:val="20"/>
          <w:szCs w:val="16"/>
          <w:lang w:eastAsia="zh-CN"/>
        </w:rPr>
        <w:t>deserve attention</w:t>
      </w:r>
      <w:r w:rsidR="008E0CAE">
        <w:rPr>
          <w:sz w:val="20"/>
          <w:szCs w:val="16"/>
          <w:lang w:eastAsia="zh-CN"/>
        </w:rPr>
        <w:t>:</w:t>
      </w:r>
    </w:p>
    <w:p w14:paraId="6462295F" w14:textId="6B7B98A0" w:rsidR="00284F77" w:rsidRPr="00284F77" w:rsidRDefault="008E0CAE" w:rsidP="008E0CAE">
      <w:pPr>
        <w:pStyle w:val="ListParagraph"/>
        <w:numPr>
          <w:ilvl w:val="0"/>
          <w:numId w:val="10"/>
        </w:numPr>
        <w:ind w:firstLineChars="0"/>
        <w:rPr>
          <w:sz w:val="20"/>
          <w:szCs w:val="16"/>
          <w:lang w:eastAsia="zh-CN"/>
        </w:rPr>
      </w:pPr>
      <w:r w:rsidRPr="008E0CAE">
        <w:rPr>
          <w:rFonts w:eastAsia="Times New Roman"/>
          <w:sz w:val="20"/>
          <w:lang w:eastAsia="en-GB"/>
        </w:rPr>
        <w:t xml:space="preserve">different serving areas are configured in </w:t>
      </w:r>
      <w:r w:rsidR="00C91566">
        <w:rPr>
          <w:rFonts w:eastAsia="Times New Roman"/>
          <w:sz w:val="20"/>
          <w:lang w:eastAsia="en-GB"/>
        </w:rPr>
        <w:t xml:space="preserve">a </w:t>
      </w:r>
      <w:r w:rsidRPr="008E0CAE">
        <w:rPr>
          <w:rFonts w:eastAsia="Times New Roman"/>
          <w:sz w:val="20"/>
          <w:lang w:eastAsia="en-GB"/>
        </w:rPr>
        <w:t xml:space="preserve">network </w:t>
      </w:r>
      <w:r w:rsidR="00C91566">
        <w:rPr>
          <w:rFonts w:eastAsia="Times New Roman"/>
          <w:sz w:val="20"/>
          <w:lang w:eastAsia="en-GB"/>
        </w:rPr>
        <w:t>(</w:t>
      </w:r>
      <w:r w:rsidR="00C6029C">
        <w:rPr>
          <w:rFonts w:eastAsia="Times New Roman"/>
          <w:sz w:val="20"/>
          <w:lang w:eastAsia="en-GB"/>
        </w:rPr>
        <w:t xml:space="preserve">e.g. covering a </w:t>
      </w:r>
      <w:r w:rsidR="00C91566">
        <w:rPr>
          <w:rFonts w:eastAsia="Times New Roman"/>
          <w:sz w:val="20"/>
          <w:lang w:eastAsia="en-GB"/>
        </w:rPr>
        <w:t>large territory)</w:t>
      </w:r>
      <w:r w:rsidR="00C6029C">
        <w:rPr>
          <w:rFonts w:eastAsia="Times New Roman"/>
          <w:sz w:val="20"/>
          <w:lang w:eastAsia="en-GB"/>
        </w:rPr>
        <w:t xml:space="preserve"> </w:t>
      </w:r>
      <w:r w:rsidRPr="008E0CAE">
        <w:rPr>
          <w:rFonts w:eastAsia="Times New Roman"/>
          <w:sz w:val="20"/>
          <w:lang w:eastAsia="en-GB"/>
        </w:rPr>
        <w:t xml:space="preserve">and separate </w:t>
      </w:r>
      <w:proofErr w:type="spellStart"/>
      <w:r w:rsidRPr="008E0CAE">
        <w:rPr>
          <w:rFonts w:eastAsia="Times New Roman"/>
          <w:sz w:val="20"/>
          <w:lang w:eastAsia="en-GB"/>
        </w:rPr>
        <w:t>AIoTFs</w:t>
      </w:r>
      <w:proofErr w:type="spellEnd"/>
      <w:r w:rsidRPr="008E0CAE">
        <w:rPr>
          <w:rFonts w:eastAsia="Times New Roman"/>
          <w:sz w:val="20"/>
          <w:lang w:eastAsia="en-GB"/>
        </w:rPr>
        <w:t xml:space="preserve"> are responsible for each serving area</w:t>
      </w:r>
      <w:r w:rsidR="008729A4">
        <w:rPr>
          <w:rFonts w:eastAsia="Times New Roman"/>
          <w:sz w:val="20"/>
          <w:lang w:eastAsia="en-GB"/>
        </w:rPr>
        <w:t xml:space="preserve">. It is assumed that the </w:t>
      </w:r>
      <w:proofErr w:type="spellStart"/>
      <w:r w:rsidR="008729A4">
        <w:rPr>
          <w:rFonts w:eastAsia="Times New Roman"/>
          <w:sz w:val="20"/>
          <w:lang w:eastAsia="en-GB"/>
        </w:rPr>
        <w:t>AIoT</w:t>
      </w:r>
      <w:proofErr w:type="spellEnd"/>
      <w:r w:rsidR="008729A4">
        <w:rPr>
          <w:rFonts w:eastAsia="Times New Roman"/>
          <w:sz w:val="20"/>
          <w:lang w:eastAsia="en-GB"/>
        </w:rPr>
        <w:t xml:space="preserve"> service customer would </w:t>
      </w:r>
      <w:r w:rsidR="00A76927">
        <w:rPr>
          <w:rFonts w:eastAsia="Times New Roman"/>
          <w:sz w:val="20"/>
          <w:lang w:eastAsia="en-GB"/>
        </w:rPr>
        <w:t xml:space="preserve">connect with a single </w:t>
      </w:r>
      <w:proofErr w:type="spellStart"/>
      <w:r w:rsidR="00A76927">
        <w:rPr>
          <w:rFonts w:eastAsia="Times New Roman"/>
          <w:sz w:val="20"/>
          <w:lang w:eastAsia="en-GB"/>
        </w:rPr>
        <w:t>AIoTF</w:t>
      </w:r>
      <w:proofErr w:type="spellEnd"/>
      <w:r w:rsidR="00A76927">
        <w:rPr>
          <w:rFonts w:eastAsia="Times New Roman"/>
          <w:sz w:val="20"/>
          <w:lang w:eastAsia="en-GB"/>
        </w:rPr>
        <w:t xml:space="preserve"> for a </w:t>
      </w:r>
      <w:proofErr w:type="spellStart"/>
      <w:r w:rsidR="00AB29A6">
        <w:rPr>
          <w:rFonts w:eastAsia="Times New Roman"/>
          <w:sz w:val="20"/>
          <w:lang w:eastAsia="en-GB"/>
        </w:rPr>
        <w:t>AIoT</w:t>
      </w:r>
      <w:proofErr w:type="spellEnd"/>
      <w:r w:rsidR="00AB29A6">
        <w:rPr>
          <w:rFonts w:eastAsia="Times New Roman"/>
          <w:sz w:val="20"/>
          <w:lang w:eastAsia="en-GB"/>
        </w:rPr>
        <w:t xml:space="preserve"> service operations and the </w:t>
      </w:r>
      <w:proofErr w:type="spellStart"/>
      <w:r w:rsidR="00AB29A6">
        <w:rPr>
          <w:rFonts w:eastAsia="Times New Roman"/>
          <w:sz w:val="20"/>
          <w:lang w:eastAsia="en-GB"/>
        </w:rPr>
        <w:t>AIoTF</w:t>
      </w:r>
      <w:proofErr w:type="spellEnd"/>
      <w:r w:rsidR="00AB29A6">
        <w:rPr>
          <w:rFonts w:eastAsia="Times New Roman"/>
          <w:sz w:val="20"/>
          <w:lang w:eastAsia="en-GB"/>
        </w:rPr>
        <w:t xml:space="preserve"> will discover UE/BS readers in different service areas.</w:t>
      </w:r>
      <w:r w:rsidRPr="008E0CAE">
        <w:rPr>
          <w:rFonts w:eastAsia="Times New Roman"/>
          <w:sz w:val="20"/>
          <w:lang w:eastAsia="en-GB"/>
        </w:rPr>
        <w:t xml:space="preserve"> </w:t>
      </w:r>
    </w:p>
    <w:p w14:paraId="269B9137" w14:textId="7B6B4184" w:rsidR="008E0CAE" w:rsidRPr="008E0CAE" w:rsidRDefault="008E0CAE" w:rsidP="008E0CAE">
      <w:pPr>
        <w:pStyle w:val="ListParagraph"/>
        <w:numPr>
          <w:ilvl w:val="0"/>
          <w:numId w:val="10"/>
        </w:numPr>
        <w:ind w:firstLineChars="0"/>
        <w:rPr>
          <w:sz w:val="20"/>
          <w:szCs w:val="16"/>
          <w:lang w:eastAsia="zh-CN"/>
        </w:rPr>
      </w:pPr>
      <w:r w:rsidRPr="008E0CAE">
        <w:rPr>
          <w:rFonts w:eastAsia="Times New Roman"/>
          <w:sz w:val="20"/>
          <w:lang w:eastAsia="en-GB"/>
        </w:rPr>
        <w:t xml:space="preserve">for roaming </w:t>
      </w:r>
      <w:proofErr w:type="spellStart"/>
      <w:r w:rsidRPr="008E0CAE">
        <w:rPr>
          <w:rFonts w:eastAsia="Times New Roman"/>
          <w:sz w:val="20"/>
          <w:lang w:eastAsia="en-GB"/>
        </w:rPr>
        <w:t>AIoT</w:t>
      </w:r>
      <w:proofErr w:type="spellEnd"/>
      <w:r w:rsidRPr="008E0CAE">
        <w:rPr>
          <w:rFonts w:eastAsia="Times New Roman"/>
          <w:sz w:val="20"/>
          <w:lang w:eastAsia="en-GB"/>
        </w:rPr>
        <w:t xml:space="preserve"> devices, </w:t>
      </w:r>
      <w:r w:rsidR="00354A18">
        <w:rPr>
          <w:rFonts w:eastAsia="Times New Roman"/>
          <w:sz w:val="20"/>
          <w:lang w:eastAsia="en-GB"/>
        </w:rPr>
        <w:t xml:space="preserve">the </w:t>
      </w:r>
      <w:proofErr w:type="spellStart"/>
      <w:r w:rsidR="00354A18">
        <w:rPr>
          <w:rFonts w:eastAsia="Times New Roman"/>
          <w:sz w:val="20"/>
          <w:lang w:eastAsia="en-GB"/>
        </w:rPr>
        <w:t>A</w:t>
      </w:r>
      <w:r w:rsidR="008729A4">
        <w:rPr>
          <w:rFonts w:eastAsia="Times New Roman"/>
          <w:sz w:val="20"/>
          <w:lang w:eastAsia="en-GB"/>
        </w:rPr>
        <w:t>Io</w:t>
      </w:r>
      <w:r w:rsidR="00354A18">
        <w:rPr>
          <w:rFonts w:eastAsia="Times New Roman"/>
          <w:sz w:val="20"/>
          <w:lang w:eastAsia="en-GB"/>
        </w:rPr>
        <w:t>T</w:t>
      </w:r>
      <w:proofErr w:type="spellEnd"/>
      <w:r w:rsidR="00354A18">
        <w:rPr>
          <w:rFonts w:eastAsia="Times New Roman"/>
          <w:sz w:val="20"/>
          <w:lang w:eastAsia="en-GB"/>
        </w:rPr>
        <w:t xml:space="preserve"> service customer will </w:t>
      </w:r>
      <w:r w:rsidR="00341F80">
        <w:rPr>
          <w:rFonts w:eastAsia="Times New Roman"/>
          <w:sz w:val="20"/>
          <w:lang w:eastAsia="en-GB"/>
        </w:rPr>
        <w:t xml:space="preserve">have an SLA with the HPLMN and will utilize the APIs exposed by the NEF in the HPLMN. The question is how does the </w:t>
      </w:r>
      <w:proofErr w:type="spellStart"/>
      <w:r w:rsidR="00E973C9">
        <w:rPr>
          <w:rFonts w:eastAsia="Times New Roman"/>
          <w:sz w:val="20"/>
          <w:lang w:eastAsia="en-GB"/>
        </w:rPr>
        <w:t>AIoTF</w:t>
      </w:r>
      <w:proofErr w:type="spellEnd"/>
      <w:r w:rsidR="00E973C9">
        <w:rPr>
          <w:rFonts w:eastAsia="Times New Roman"/>
          <w:sz w:val="20"/>
          <w:lang w:eastAsia="en-GB"/>
        </w:rPr>
        <w:t xml:space="preserve"> in the HPLMN connect with UE/BS </w:t>
      </w:r>
      <w:r w:rsidR="005F58A4">
        <w:rPr>
          <w:rFonts w:eastAsia="Times New Roman"/>
          <w:sz w:val="20"/>
          <w:lang w:eastAsia="en-GB"/>
        </w:rPr>
        <w:t>r</w:t>
      </w:r>
      <w:r w:rsidR="00E973C9">
        <w:rPr>
          <w:rFonts w:eastAsia="Times New Roman"/>
          <w:sz w:val="20"/>
          <w:lang w:eastAsia="en-GB"/>
        </w:rPr>
        <w:t xml:space="preserve">eaders </w:t>
      </w:r>
      <w:r w:rsidR="005F58A4">
        <w:rPr>
          <w:rFonts w:eastAsia="Times New Roman"/>
          <w:sz w:val="20"/>
          <w:lang w:eastAsia="en-GB"/>
        </w:rPr>
        <w:t xml:space="preserve">in the </w:t>
      </w:r>
      <w:proofErr w:type="gramStart"/>
      <w:r w:rsidR="005F58A4">
        <w:rPr>
          <w:rFonts w:eastAsia="Times New Roman"/>
          <w:sz w:val="20"/>
          <w:lang w:eastAsia="en-GB"/>
        </w:rPr>
        <w:t>VPLMN</w:t>
      </w:r>
      <w:proofErr w:type="gramEnd"/>
    </w:p>
    <w:p w14:paraId="4EDA9BEC" w14:textId="77777777" w:rsidR="00497EAD" w:rsidRDefault="00497EAD" w:rsidP="00F81594">
      <w:pPr>
        <w:rPr>
          <w:sz w:val="20"/>
          <w:szCs w:val="16"/>
          <w:lang w:eastAsia="zh-CN"/>
        </w:rPr>
      </w:pPr>
    </w:p>
    <w:p w14:paraId="47395539" w14:textId="77777777" w:rsidR="0095257B" w:rsidRDefault="005F58A4" w:rsidP="00F81594">
      <w:pPr>
        <w:rPr>
          <w:rFonts w:eastAsia="Times New Roman"/>
          <w:sz w:val="20"/>
          <w:lang w:eastAsia="en-GB"/>
        </w:rPr>
      </w:pPr>
      <w:proofErr w:type="gramStart"/>
      <w:r>
        <w:rPr>
          <w:rFonts w:eastAsia="Times New Roman"/>
          <w:sz w:val="20"/>
          <w:lang w:eastAsia="en-GB"/>
        </w:rPr>
        <w:t>In order to</w:t>
      </w:r>
      <w:proofErr w:type="gramEnd"/>
      <w:r>
        <w:rPr>
          <w:rFonts w:eastAsia="Times New Roman"/>
          <w:sz w:val="20"/>
          <w:lang w:eastAsia="en-GB"/>
        </w:rPr>
        <w:t xml:space="preserve"> solve the above scenarios, i</w:t>
      </w:r>
      <w:r w:rsidR="00354A18" w:rsidRPr="008E0CAE">
        <w:rPr>
          <w:rFonts w:eastAsia="Times New Roman"/>
          <w:sz w:val="20"/>
          <w:lang w:eastAsia="en-GB"/>
        </w:rPr>
        <w:t xml:space="preserve">t is proposed </w:t>
      </w:r>
      <w:bookmarkStart w:id="2" w:name="_Hlk178953488"/>
      <w:r w:rsidR="00285BD8">
        <w:rPr>
          <w:rFonts w:eastAsia="Times New Roman"/>
          <w:sz w:val="20"/>
          <w:lang w:eastAsia="en-GB"/>
        </w:rPr>
        <w:t xml:space="preserve">to introduce two levels of </w:t>
      </w:r>
      <w:proofErr w:type="spellStart"/>
      <w:r w:rsidR="00285BD8">
        <w:rPr>
          <w:rFonts w:eastAsia="Times New Roman"/>
          <w:sz w:val="20"/>
          <w:lang w:eastAsia="en-GB"/>
        </w:rPr>
        <w:t>AIoTFs</w:t>
      </w:r>
      <w:bookmarkEnd w:id="2"/>
      <w:proofErr w:type="spellEnd"/>
      <w:r w:rsidR="00285BD8">
        <w:rPr>
          <w:rFonts w:eastAsia="Times New Roman"/>
          <w:sz w:val="20"/>
          <w:lang w:eastAsia="en-GB"/>
        </w:rPr>
        <w:t xml:space="preserve">: </w:t>
      </w:r>
    </w:p>
    <w:p w14:paraId="7391C3A8" w14:textId="77777777" w:rsidR="0095257B" w:rsidRPr="0095257B" w:rsidRDefault="00285BD8" w:rsidP="0095257B">
      <w:pPr>
        <w:pStyle w:val="ListParagraph"/>
        <w:numPr>
          <w:ilvl w:val="0"/>
          <w:numId w:val="12"/>
        </w:numPr>
        <w:ind w:firstLineChars="0"/>
        <w:rPr>
          <w:sz w:val="20"/>
          <w:szCs w:val="16"/>
          <w:lang w:eastAsia="zh-CN"/>
        </w:rPr>
      </w:pPr>
      <w:r w:rsidRPr="0095257B">
        <w:rPr>
          <w:rFonts w:eastAsia="Times New Roman"/>
          <w:sz w:val="20"/>
          <w:lang w:eastAsia="en-GB"/>
        </w:rPr>
        <w:t>an anchor</w:t>
      </w:r>
      <w:r w:rsidR="00354A18" w:rsidRPr="0095257B">
        <w:rPr>
          <w:rFonts w:eastAsia="Times New Roman"/>
          <w:sz w:val="20"/>
          <w:lang w:eastAsia="en-GB"/>
        </w:rPr>
        <w:t xml:space="preserve"> </w:t>
      </w:r>
      <w:proofErr w:type="spellStart"/>
      <w:r w:rsidR="00354A18" w:rsidRPr="0095257B">
        <w:rPr>
          <w:rFonts w:eastAsia="Times New Roman"/>
          <w:sz w:val="20"/>
          <w:lang w:eastAsia="en-GB"/>
        </w:rPr>
        <w:t>AIoTF</w:t>
      </w:r>
      <w:proofErr w:type="spellEnd"/>
      <w:r w:rsidR="00354A18" w:rsidRPr="0095257B">
        <w:rPr>
          <w:rFonts w:eastAsia="Times New Roman"/>
          <w:sz w:val="20"/>
          <w:lang w:eastAsia="en-GB"/>
        </w:rPr>
        <w:t xml:space="preserve"> (e.g. in a central location or in the HPLMN) </w:t>
      </w:r>
      <w:r w:rsidR="0095257B" w:rsidRPr="0095257B">
        <w:rPr>
          <w:rFonts w:eastAsia="Times New Roman"/>
          <w:sz w:val="20"/>
          <w:lang w:eastAsia="en-GB"/>
        </w:rPr>
        <w:t xml:space="preserve">which </w:t>
      </w:r>
      <w:r w:rsidR="00354A18" w:rsidRPr="0095257B">
        <w:rPr>
          <w:rFonts w:eastAsia="Times New Roman"/>
          <w:sz w:val="20"/>
          <w:lang w:eastAsia="en-GB"/>
        </w:rPr>
        <w:t xml:space="preserve">establishes the session with the </w:t>
      </w:r>
      <w:proofErr w:type="spellStart"/>
      <w:r w:rsidR="00354A18" w:rsidRPr="0095257B">
        <w:rPr>
          <w:rFonts w:eastAsia="Times New Roman"/>
          <w:sz w:val="20"/>
          <w:lang w:eastAsia="en-GB"/>
        </w:rPr>
        <w:t>AIoT</w:t>
      </w:r>
      <w:proofErr w:type="spellEnd"/>
      <w:r w:rsidR="00354A18" w:rsidRPr="0095257B">
        <w:rPr>
          <w:rFonts w:eastAsia="Times New Roman"/>
          <w:sz w:val="20"/>
          <w:lang w:eastAsia="en-GB"/>
        </w:rPr>
        <w:t xml:space="preserve"> AF</w:t>
      </w:r>
      <w:r w:rsidR="0095257B">
        <w:rPr>
          <w:rFonts w:eastAsia="Times New Roman"/>
          <w:sz w:val="20"/>
          <w:lang w:eastAsia="en-GB"/>
        </w:rPr>
        <w:t>;</w:t>
      </w:r>
      <w:r w:rsidR="00354A18" w:rsidRPr="0095257B">
        <w:rPr>
          <w:rFonts w:eastAsia="Times New Roman"/>
          <w:sz w:val="20"/>
          <w:lang w:eastAsia="en-GB"/>
        </w:rPr>
        <w:t xml:space="preserve"> and </w:t>
      </w:r>
    </w:p>
    <w:p w14:paraId="0BB1757E" w14:textId="27C8999D" w:rsidR="00354A18" w:rsidRPr="007C017E" w:rsidRDefault="00B34844" w:rsidP="0095257B">
      <w:pPr>
        <w:pStyle w:val="ListParagraph"/>
        <w:numPr>
          <w:ilvl w:val="0"/>
          <w:numId w:val="12"/>
        </w:numPr>
        <w:ind w:firstLineChars="0"/>
        <w:rPr>
          <w:sz w:val="20"/>
          <w:szCs w:val="16"/>
          <w:lang w:eastAsia="zh-CN"/>
        </w:rPr>
      </w:pPr>
      <w:r>
        <w:rPr>
          <w:rFonts w:eastAsia="Times New Roman"/>
          <w:sz w:val="20"/>
          <w:lang w:eastAsia="en-GB"/>
        </w:rPr>
        <w:t>a s</w:t>
      </w:r>
      <w:r w:rsidR="00354A18" w:rsidRPr="0095257B">
        <w:rPr>
          <w:rFonts w:eastAsia="Times New Roman"/>
          <w:sz w:val="20"/>
          <w:lang w:eastAsia="en-GB"/>
        </w:rPr>
        <w:t xml:space="preserve">erving </w:t>
      </w:r>
      <w:proofErr w:type="spellStart"/>
      <w:r w:rsidR="00354A18" w:rsidRPr="0095257B">
        <w:rPr>
          <w:rFonts w:eastAsia="Times New Roman"/>
          <w:sz w:val="20"/>
          <w:lang w:eastAsia="en-GB"/>
        </w:rPr>
        <w:t>AIoTF</w:t>
      </w:r>
      <w:proofErr w:type="spellEnd"/>
      <w:r w:rsidR="00354A18" w:rsidRPr="0095257B">
        <w:rPr>
          <w:rFonts w:eastAsia="Times New Roman"/>
          <w:sz w:val="20"/>
          <w:lang w:eastAsia="en-GB"/>
        </w:rPr>
        <w:t xml:space="preserve"> in each serving area or in the VPLMNs</w:t>
      </w:r>
      <w:r>
        <w:rPr>
          <w:rFonts w:eastAsia="Times New Roman"/>
          <w:sz w:val="20"/>
          <w:lang w:eastAsia="en-GB"/>
        </w:rPr>
        <w:t xml:space="preserve">. </w:t>
      </w:r>
    </w:p>
    <w:p w14:paraId="7AA685EC" w14:textId="77777777" w:rsidR="007C017E" w:rsidRDefault="007C017E" w:rsidP="007C017E">
      <w:pPr>
        <w:rPr>
          <w:sz w:val="20"/>
          <w:szCs w:val="16"/>
          <w:lang w:eastAsia="zh-CN"/>
        </w:rPr>
      </w:pPr>
    </w:p>
    <w:p w14:paraId="27969730" w14:textId="1C189E2F" w:rsidR="007C017E" w:rsidRPr="007C017E" w:rsidRDefault="007C017E" w:rsidP="007C017E">
      <w:pPr>
        <w:rPr>
          <w:sz w:val="20"/>
          <w:szCs w:val="16"/>
          <w:lang w:eastAsia="zh-CN"/>
        </w:rPr>
      </w:pPr>
      <w:r>
        <w:rPr>
          <w:sz w:val="20"/>
          <w:szCs w:val="16"/>
          <w:lang w:eastAsia="zh-CN"/>
        </w:rPr>
        <w:t xml:space="preserve">The anchor </w:t>
      </w:r>
      <w:proofErr w:type="spellStart"/>
      <w:r>
        <w:rPr>
          <w:sz w:val="20"/>
          <w:szCs w:val="16"/>
          <w:lang w:eastAsia="zh-CN"/>
        </w:rPr>
        <w:t>AIoTF</w:t>
      </w:r>
      <w:proofErr w:type="spellEnd"/>
      <w:r>
        <w:rPr>
          <w:sz w:val="20"/>
          <w:szCs w:val="16"/>
          <w:lang w:eastAsia="zh-CN"/>
        </w:rPr>
        <w:t xml:space="preserve"> select</w:t>
      </w:r>
      <w:r w:rsidR="000F044E">
        <w:rPr>
          <w:sz w:val="20"/>
          <w:szCs w:val="16"/>
          <w:lang w:eastAsia="zh-CN"/>
        </w:rPr>
        <w:t>s</w:t>
      </w:r>
      <w:r>
        <w:rPr>
          <w:sz w:val="20"/>
          <w:szCs w:val="16"/>
          <w:lang w:eastAsia="zh-CN"/>
        </w:rPr>
        <w:t xml:space="preserve"> a serving </w:t>
      </w:r>
      <w:proofErr w:type="spellStart"/>
      <w:r>
        <w:rPr>
          <w:sz w:val="20"/>
          <w:szCs w:val="16"/>
          <w:lang w:eastAsia="zh-CN"/>
        </w:rPr>
        <w:t>AIoTF</w:t>
      </w:r>
      <w:proofErr w:type="spellEnd"/>
      <w:r>
        <w:rPr>
          <w:sz w:val="20"/>
          <w:szCs w:val="16"/>
          <w:lang w:eastAsia="zh-CN"/>
        </w:rPr>
        <w:t xml:space="preserve"> in the target service area</w:t>
      </w:r>
      <w:r w:rsidR="000F044E">
        <w:rPr>
          <w:sz w:val="20"/>
          <w:szCs w:val="16"/>
          <w:lang w:eastAsia="zh-CN"/>
        </w:rPr>
        <w:t xml:space="preserve"> and the serving </w:t>
      </w:r>
      <w:proofErr w:type="spellStart"/>
      <w:r w:rsidR="000F044E">
        <w:rPr>
          <w:sz w:val="20"/>
          <w:szCs w:val="16"/>
          <w:lang w:eastAsia="zh-CN"/>
        </w:rPr>
        <w:t>AIoTF</w:t>
      </w:r>
      <w:proofErr w:type="spellEnd"/>
      <w:r w:rsidR="000F044E">
        <w:rPr>
          <w:sz w:val="20"/>
          <w:szCs w:val="16"/>
          <w:lang w:eastAsia="zh-CN"/>
        </w:rPr>
        <w:t xml:space="preserve"> selects the UE/BS reader. </w:t>
      </w:r>
    </w:p>
    <w:p w14:paraId="5130A33B" w14:textId="77777777" w:rsidR="008617F4" w:rsidRPr="008617F4" w:rsidRDefault="008617F4" w:rsidP="008617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noProof/>
          <w:sz w:val="36"/>
        </w:rPr>
      </w:pPr>
      <w:r w:rsidRPr="008617F4">
        <w:rPr>
          <w:rFonts w:ascii="Arial" w:eastAsia="Malgun Gothic" w:hAnsi="Arial"/>
          <w:noProof/>
          <w:sz w:val="36"/>
        </w:rPr>
        <w:t>2. Text Proposal</w:t>
      </w:r>
    </w:p>
    <w:p w14:paraId="51F2ED24" w14:textId="77777777" w:rsidR="008617F4" w:rsidRDefault="008617F4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  <w:r w:rsidRPr="008617F4">
        <w:rPr>
          <w:rFonts w:eastAsia="Malgun Gothic"/>
          <w:noProof/>
          <w:color w:val="000000"/>
          <w:sz w:val="20"/>
          <w:lang w:eastAsia="zh-CN"/>
        </w:rPr>
        <w:t>It is proposed to capture the following changes to TR 23.700-13.</w:t>
      </w:r>
    </w:p>
    <w:p w14:paraId="5EEA6476" w14:textId="77777777" w:rsidR="003271F7" w:rsidRPr="008617F4" w:rsidRDefault="003271F7" w:rsidP="008617F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algun Gothic"/>
          <w:noProof/>
          <w:color w:val="000000"/>
          <w:sz w:val="20"/>
          <w:lang w:eastAsia="zh-CN"/>
        </w:rPr>
      </w:pPr>
    </w:p>
    <w:p w14:paraId="6F806EB1" w14:textId="77777777" w:rsidR="008617F4" w:rsidRPr="008617F4" w:rsidRDefault="008617F4" w:rsidP="00861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verflowPunct w:val="0"/>
        <w:autoSpaceDE w:val="0"/>
        <w:autoSpaceDN w:val="0"/>
        <w:adjustRightInd w:val="0"/>
        <w:spacing w:after="180"/>
        <w:jc w:val="center"/>
        <w:textAlignment w:val="baseline"/>
        <w:outlineLvl w:val="0"/>
        <w:rPr>
          <w:rFonts w:ascii="Arial" w:eastAsia="Malgun Gothic" w:hAnsi="Arial" w:cs="Arial"/>
          <w:noProof/>
          <w:color w:val="FF0000"/>
          <w:sz w:val="28"/>
          <w:szCs w:val="28"/>
        </w:rPr>
      </w:pP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* * * * 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  <w:lang w:eastAsia="zh-CN"/>
        </w:rPr>
        <w:t>First</w:t>
      </w:r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change * * * *</w:t>
      </w:r>
      <w:bookmarkStart w:id="3" w:name="_Toc517082226"/>
      <w:r w:rsidRPr="008617F4">
        <w:rPr>
          <w:rFonts w:ascii="Arial" w:eastAsia="Malgun Gothic" w:hAnsi="Arial" w:cs="Arial"/>
          <w:noProof/>
          <w:color w:val="FF0000"/>
          <w:sz w:val="28"/>
          <w:szCs w:val="28"/>
        </w:rPr>
        <w:t xml:space="preserve"> </w:t>
      </w:r>
    </w:p>
    <w:p w14:paraId="582C8BA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164844023"/>
      <w:bookmarkStart w:id="5" w:name="_Toc164944658"/>
      <w:bookmarkStart w:id="6" w:name="_Toc168318913"/>
      <w:bookmarkStart w:id="7" w:name="_Toc168319429"/>
      <w:bookmarkStart w:id="8" w:name="_Toc168319684"/>
      <w:bookmarkStart w:id="9" w:name="_Toc168319939"/>
      <w:bookmarkStart w:id="10" w:name="_Toc168320193"/>
      <w:bookmarkStart w:id="11" w:name="_Toc168559849"/>
      <w:bookmarkEnd w:id="3"/>
      <w:r w:rsidRPr="00D53F41">
        <w:rPr>
          <w:rFonts w:ascii="Arial" w:eastAsia="Times New Roman" w:hAnsi="Arial"/>
          <w:sz w:val="32"/>
          <w:lang w:eastAsia="en-GB"/>
        </w:rPr>
        <w:t>6.19</w:t>
      </w:r>
      <w:r w:rsidRPr="00D53F41">
        <w:rPr>
          <w:rFonts w:ascii="Arial" w:eastAsia="Times New Roman" w:hAnsi="Arial" w:hint="eastAsia"/>
          <w:sz w:val="32"/>
          <w:lang w:eastAsia="en-GB"/>
        </w:rPr>
        <w:tab/>
      </w:r>
      <w:r w:rsidRPr="00D53F41">
        <w:rPr>
          <w:rFonts w:ascii="Arial" w:eastAsia="Times New Roman" w:hAnsi="Arial"/>
          <w:sz w:val="32"/>
          <w:lang w:eastAsia="en-GB"/>
        </w:rPr>
        <w:t>Solution</w:t>
      </w:r>
      <w:r w:rsidRPr="00D53F41">
        <w:rPr>
          <w:rFonts w:ascii="Arial" w:eastAsia="Times New Roman" w:hAnsi="Arial" w:hint="eastAsia"/>
          <w:sz w:val="32"/>
          <w:lang w:eastAsia="en-GB"/>
        </w:rPr>
        <w:t xml:space="preserve"> #</w:t>
      </w:r>
      <w:r w:rsidRPr="00D53F41">
        <w:rPr>
          <w:rFonts w:ascii="Arial" w:eastAsia="Times New Roman" w:hAnsi="Arial"/>
          <w:sz w:val="32"/>
          <w:lang w:eastAsia="en-GB"/>
        </w:rPr>
        <w:t xml:space="preserve">19: </w:t>
      </w:r>
      <w:proofErr w:type="spellStart"/>
      <w:r w:rsidRPr="00D53F41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sz w:val="32"/>
          <w:lang w:eastAsia="en-GB"/>
        </w:rPr>
        <w:t xml:space="preserve"> communication for connectivity topology 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F7A7FE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Toc164844024"/>
      <w:bookmarkStart w:id="13" w:name="_Toc164944659"/>
      <w:bookmarkStart w:id="14" w:name="_Toc168318914"/>
      <w:bookmarkStart w:id="15" w:name="_Toc168319430"/>
      <w:bookmarkStart w:id="16" w:name="_Toc168319685"/>
      <w:bookmarkStart w:id="17" w:name="_Toc168319940"/>
      <w:bookmarkStart w:id="18" w:name="_Toc168320194"/>
      <w:bookmarkStart w:id="19" w:name="_Toc168559850"/>
      <w:r w:rsidRPr="00D53F41">
        <w:rPr>
          <w:rFonts w:ascii="Arial" w:eastAsia="Times New Roman" w:hAnsi="Arial"/>
          <w:sz w:val="28"/>
          <w:lang w:eastAsia="en-GB"/>
        </w:rPr>
        <w:t>6.19.</w:t>
      </w:r>
      <w:r w:rsidRPr="00D53F41">
        <w:rPr>
          <w:rFonts w:ascii="Arial" w:eastAsia="Times New Roman" w:hAnsi="Arial" w:hint="eastAsia"/>
          <w:sz w:val="28"/>
          <w:lang w:eastAsia="en-GB"/>
        </w:rPr>
        <w:t>1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>Key Issue mapping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F498F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This solution addresses the following requirements:</w:t>
      </w:r>
    </w:p>
    <w:p w14:paraId="349BE49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>from Key Issue #1 the requirement:</w:t>
      </w:r>
    </w:p>
    <w:p w14:paraId="5B9E221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System architecture identified along with the solutions for KI#2 and KI#3.</w:t>
      </w:r>
    </w:p>
    <w:p w14:paraId="5C8DC7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lastRenderedPageBreak/>
        <w:t>-</w:t>
      </w:r>
      <w:r w:rsidRPr="00D53F41">
        <w:rPr>
          <w:rFonts w:eastAsia="Times New Roman"/>
          <w:sz w:val="20"/>
          <w:lang w:eastAsia="en-GB"/>
        </w:rPr>
        <w:tab/>
        <w:t>from Key Issue #3 the requirements:</w:t>
      </w:r>
    </w:p>
    <w:p w14:paraId="462B9E3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1260A11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NOTE:</w:t>
      </w:r>
      <w:r w:rsidRPr="00D53F41">
        <w:rPr>
          <w:rFonts w:eastAsia="Times New Roman"/>
          <w:i/>
          <w:iCs/>
          <w:sz w:val="20"/>
          <w:lang w:eastAsia="en-GB"/>
        </w:rPr>
        <w:tab/>
        <w:t xml:space="preserve">Including whether there is a need to support </w:t>
      </w:r>
      <w:proofErr w:type="gramStart"/>
      <w:r w:rsidRPr="00D53F41">
        <w:rPr>
          <w:rFonts w:eastAsia="Times New Roman"/>
          <w:i/>
          <w:iCs/>
          <w:sz w:val="20"/>
          <w:lang w:eastAsia="en-GB"/>
        </w:rPr>
        <w:t>session based</w:t>
      </w:r>
      <w:proofErr w:type="gramEnd"/>
      <w:r w:rsidRPr="00D53F41">
        <w:rPr>
          <w:rFonts w:eastAsia="Times New Roman"/>
          <w:i/>
          <w:iCs/>
          <w:sz w:val="20"/>
          <w:lang w:eastAsia="en-GB"/>
        </w:rPr>
        <w:t xml:space="preserve"> transfer between Ambient IoT Device and the network considering the device types and capabilities.</w:t>
      </w:r>
    </w:p>
    <w:p w14:paraId="20106FF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i/>
          <w:iCs/>
          <w:sz w:val="20"/>
          <w:lang w:eastAsia="en-GB"/>
        </w:rPr>
      </w:pPr>
      <w:r w:rsidRPr="00D53F41">
        <w:rPr>
          <w:rFonts w:eastAsia="Times New Roman"/>
          <w:i/>
          <w:iCs/>
          <w:sz w:val="20"/>
          <w:lang w:eastAsia="en-GB"/>
        </w:rPr>
        <w:t>-</w:t>
      </w:r>
      <w:r w:rsidRPr="00D53F41">
        <w:rPr>
          <w:rFonts w:eastAsia="Times New Roman"/>
          <w:i/>
          <w:iCs/>
          <w:sz w:val="20"/>
          <w:lang w:eastAsia="en-GB"/>
        </w:rPr>
        <w:tab/>
        <w:t>Study which of the enabled Ambient IoT services are exposed to AF and how, e.g. for the case AF requests Ambient IoT service for an Ambient IoT Device and for a group of Ambient IoT Devices.</w:t>
      </w:r>
    </w:p>
    <w:p w14:paraId="31A3CEDD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0" w:name="_Toc164844025"/>
      <w:bookmarkStart w:id="21" w:name="_Toc164944660"/>
      <w:bookmarkStart w:id="22" w:name="_Toc168318915"/>
      <w:bookmarkStart w:id="23" w:name="_Toc168319431"/>
      <w:bookmarkStart w:id="24" w:name="_Toc168319686"/>
      <w:bookmarkStart w:id="25" w:name="_Toc168319941"/>
      <w:bookmarkStart w:id="26" w:name="_Toc168320195"/>
      <w:bookmarkStart w:id="27" w:name="_Toc168559851"/>
      <w:r w:rsidRPr="00D53F41">
        <w:rPr>
          <w:rFonts w:ascii="Arial" w:eastAsia="Times New Roman" w:hAnsi="Arial"/>
          <w:sz w:val="28"/>
          <w:lang w:eastAsia="en-GB"/>
        </w:rPr>
        <w:t>6.19.2</w:t>
      </w:r>
      <w:r w:rsidRPr="00D53F41">
        <w:rPr>
          <w:rFonts w:ascii="Arial" w:eastAsia="Times New Roman" w:hAnsi="Arial" w:hint="eastAsia"/>
          <w:sz w:val="28"/>
          <w:lang w:eastAsia="en-GB"/>
        </w:rPr>
        <w:tab/>
      </w:r>
      <w:r w:rsidRPr="00D53F41">
        <w:rPr>
          <w:rFonts w:ascii="Arial" w:eastAsia="Times New Roman" w:hAnsi="Arial"/>
          <w:sz w:val="28"/>
          <w:lang w:eastAsia="en-GB"/>
        </w:rPr>
        <w:t xml:space="preserve">Functional </w:t>
      </w:r>
      <w:r w:rsidRPr="00D53F41">
        <w:rPr>
          <w:rFonts w:ascii="Arial" w:eastAsia="Times New Roman" w:hAnsi="Arial" w:hint="eastAsia"/>
          <w:sz w:val="28"/>
          <w:lang w:eastAsia="en-GB"/>
        </w:rPr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43CB5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focuses on the Topology 1. It is proposed that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is a new radio access technology (RAT) type supported in the Base Station (BS). The BS nodes supporting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RAT establish N2' association with the 5GC (specifically with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function,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). The N2' association is independent of the N2 association for the communication via NR RAT or LTE RAT with the AMF.</w:t>
      </w:r>
    </w:p>
    <w:p w14:paraId="67DD181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D53F41">
        <w:rPr>
          <w:rFonts w:eastAsia="Times New Roman"/>
          <w:sz w:val="20"/>
          <w:lang w:eastAsia="en-US"/>
        </w:rPr>
        <w:t xml:space="preserve">This solution proposes that a new NF called Ambient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function (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) is introduced.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application function or server (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AF/AS) establishes an association with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 xml:space="preserve"> and transmits the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data/information to the BS </w:t>
      </w:r>
      <w:proofErr w:type="spellStart"/>
      <w:r w:rsidRPr="00D53F41">
        <w:rPr>
          <w:rFonts w:eastAsia="Times New Roman"/>
          <w:sz w:val="20"/>
          <w:lang w:eastAsia="en-US"/>
        </w:rPr>
        <w:t>AIoT</w:t>
      </w:r>
      <w:proofErr w:type="spellEnd"/>
      <w:r w:rsidRPr="00D53F41">
        <w:rPr>
          <w:rFonts w:eastAsia="Times New Roman"/>
          <w:sz w:val="20"/>
          <w:lang w:eastAsia="en-US"/>
        </w:rPr>
        <w:t xml:space="preserve"> Reader via the </w:t>
      </w:r>
      <w:proofErr w:type="spellStart"/>
      <w:r w:rsidRPr="00D53F41">
        <w:rPr>
          <w:rFonts w:eastAsia="Times New Roman"/>
          <w:sz w:val="20"/>
          <w:lang w:eastAsia="en-US"/>
        </w:rPr>
        <w:t>AIoTF</w:t>
      </w:r>
      <w:proofErr w:type="spellEnd"/>
      <w:r w:rsidRPr="00D53F41">
        <w:rPr>
          <w:rFonts w:eastAsia="Times New Roman"/>
          <w:sz w:val="20"/>
          <w:lang w:eastAsia="en-US"/>
        </w:rPr>
        <w:t>. The assumed architecture is shown in Figure 6.19.2-1.</w:t>
      </w:r>
    </w:p>
    <w:p w14:paraId="27F1B61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0325" w:dyaOrig="6046" w14:anchorId="1ADD5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25pt;height:229.05pt" o:ole="">
            <v:imagedata r:id="rId8" o:title="" cropright="-2109f"/>
          </v:shape>
          <o:OLEObject Type="Embed" ProgID="Visio.Drawing.15" ShapeID="_x0000_i1025" DrawAspect="Content" ObjectID="_1792597566" r:id="rId9"/>
        </w:object>
      </w:r>
    </w:p>
    <w:p w14:paraId="7EE48A97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6.19.2-1: Assumed architecture for topology </w:t>
      </w:r>
      <w:proofErr w:type="gramStart"/>
      <w:r w:rsidRPr="00D53F41">
        <w:rPr>
          <w:rFonts w:ascii="Arial" w:eastAsia="Times New Roman" w:hAnsi="Arial"/>
          <w:b/>
          <w:sz w:val="20"/>
          <w:lang w:eastAsia="en-GB"/>
        </w:rPr>
        <w:t>1</w:t>
      </w:r>
      <w:proofErr w:type="gramEnd"/>
    </w:p>
    <w:p w14:paraId="20A5C01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implements the following functionalities:</w:t>
      </w:r>
    </w:p>
    <w:p w14:paraId="11C5ED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Receive a request to establish an N2-like association (e.g. called N2' association) from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 acting as "reader"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The BS can indicate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area, its location etc.</w:t>
      </w:r>
    </w:p>
    <w:p w14:paraId="71301AE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Store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parameters and configuring the BSs.</w:t>
      </w:r>
    </w:p>
    <w:p w14:paraId="5D84A4A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Establishing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in a target transmission area.</w:t>
      </w:r>
    </w:p>
    <w:p w14:paraId="44AE4076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" w:author="Lenovo-1" w:date="2024-08-09T10:49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Selecting appropriate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BS(s) for the transmission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 the target transmission area.</w:t>
      </w:r>
    </w:p>
    <w:p w14:paraId="2671490D" w14:textId="2E8BFDD0" w:rsidR="003458E0" w:rsidRPr="000A6F19" w:rsidRDefault="009968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9" w:author="Lenovo-2" w:date="2024-08-21T16:42:00Z"/>
          <w:rFonts w:eastAsia="Times New Roman"/>
          <w:sz w:val="20"/>
          <w:lang w:eastAsia="en-GB"/>
          <w:rPrChange w:id="30" w:author="Lenovo-2" w:date="2024-08-22T17:55:00Z">
            <w:rPr>
              <w:ins w:id="31" w:author="Lenovo-2" w:date="2024-08-21T16:42:00Z"/>
              <w:sz w:val="20"/>
              <w:szCs w:val="16"/>
              <w:lang w:eastAsia="en-GB"/>
            </w:rPr>
          </w:rPrChange>
        </w:rPr>
        <w:pPrChange w:id="32" w:author="Lenovo-2" w:date="2024-08-22T17:55:00Z">
          <w:pPr>
            <w:pStyle w:val="B2"/>
          </w:pPr>
        </w:pPrChange>
      </w:pPr>
      <w:ins w:id="33" w:author="Lenovo-1" w:date="2024-08-09T10:49:00Z">
        <w:r>
          <w:rPr>
            <w:rFonts w:eastAsia="Times New Roman"/>
            <w:sz w:val="20"/>
            <w:lang w:eastAsia="en-GB"/>
          </w:rPr>
          <w:lastRenderedPageBreak/>
          <w:t>-</w:t>
        </w:r>
        <w:r>
          <w:rPr>
            <w:rFonts w:eastAsia="Times New Roman"/>
            <w:sz w:val="20"/>
            <w:lang w:eastAsia="en-GB"/>
          </w:rPr>
          <w:tab/>
        </w:r>
      </w:ins>
      <w:ins w:id="34" w:author="Lenovo-1" w:date="2024-10-02T09:13:00Z">
        <w:r w:rsidR="00942E1B">
          <w:rPr>
            <w:rFonts w:eastAsia="Times New Roman"/>
            <w:sz w:val="20"/>
            <w:lang w:eastAsia="en-GB"/>
          </w:rPr>
          <w:t>In the cases of</w:t>
        </w:r>
      </w:ins>
      <w:ins w:id="35" w:author="Lenovo-1" w:date="2024-10-02T09:14:00Z">
        <w:r w:rsidR="00942E1B">
          <w:rPr>
            <w:rFonts w:eastAsia="Times New Roman"/>
            <w:sz w:val="20"/>
            <w:lang w:eastAsia="en-GB"/>
          </w:rPr>
          <w:t xml:space="preserve"> A)</w:t>
        </w:r>
      </w:ins>
      <w:ins w:id="36" w:author="Lenovo-1" w:date="2024-08-09T10:50:00Z">
        <w:r w:rsidRPr="009968F3">
          <w:rPr>
            <w:rFonts w:eastAsia="Times New Roman"/>
            <w:sz w:val="20"/>
            <w:lang w:eastAsia="en-GB"/>
          </w:rPr>
          <w:t xml:space="preserve"> different serving areas are configured in the network and separate </w:t>
        </w:r>
        <w:proofErr w:type="spellStart"/>
        <w:r w:rsidRPr="009968F3">
          <w:rPr>
            <w:rFonts w:eastAsia="Times New Roman"/>
            <w:sz w:val="20"/>
            <w:lang w:eastAsia="en-GB"/>
          </w:rPr>
          <w:t>AIoTFs</w:t>
        </w:r>
        <w:proofErr w:type="spellEnd"/>
        <w:r w:rsidRPr="009968F3">
          <w:rPr>
            <w:rFonts w:eastAsia="Times New Roman"/>
            <w:sz w:val="20"/>
            <w:lang w:eastAsia="en-GB"/>
          </w:rPr>
          <w:t xml:space="preserve"> are responsible for each serving area</w:t>
        </w:r>
      </w:ins>
      <w:ins w:id="37" w:author="Lenovo-1" w:date="2024-11-08T18:09:00Z">
        <w:r w:rsidR="0007174E">
          <w:rPr>
            <w:rFonts w:eastAsia="Times New Roman"/>
            <w:sz w:val="20"/>
            <w:lang w:eastAsia="en-GB"/>
          </w:rPr>
          <w:t xml:space="preserve">, B) local AIOTF </w:t>
        </w:r>
        <w:r w:rsidR="00ED59C5">
          <w:rPr>
            <w:rFonts w:eastAsia="Times New Roman"/>
            <w:sz w:val="20"/>
            <w:lang w:eastAsia="en-GB"/>
          </w:rPr>
          <w:t xml:space="preserve">close to the BS reader in topology 1 is required, </w:t>
        </w:r>
      </w:ins>
      <w:ins w:id="38" w:author="Lenovo-1" w:date="2024-10-02T09:14:00Z">
        <w:r w:rsidR="00942E1B">
          <w:rPr>
            <w:rFonts w:eastAsia="Times New Roman"/>
            <w:sz w:val="20"/>
            <w:lang w:eastAsia="en-GB"/>
          </w:rPr>
          <w:t xml:space="preserve">or </w:t>
        </w:r>
      </w:ins>
      <w:ins w:id="39" w:author="Lenovo-1" w:date="2024-11-08T18:09:00Z">
        <w:r w:rsidR="00ED59C5">
          <w:rPr>
            <w:rFonts w:eastAsia="Times New Roman"/>
            <w:sz w:val="20"/>
            <w:lang w:eastAsia="en-GB"/>
          </w:rPr>
          <w:t>C</w:t>
        </w:r>
      </w:ins>
      <w:ins w:id="40" w:author="Lenovo-1" w:date="2024-10-02T09:14:00Z">
        <w:r w:rsidR="00942E1B">
          <w:rPr>
            <w:rFonts w:eastAsia="Times New Roman"/>
            <w:sz w:val="20"/>
            <w:lang w:eastAsia="en-GB"/>
          </w:rPr>
          <w:t xml:space="preserve">) </w:t>
        </w:r>
        <w:r w:rsidR="009D3D9C">
          <w:rPr>
            <w:rFonts w:eastAsia="Times New Roman"/>
            <w:sz w:val="20"/>
            <w:lang w:eastAsia="en-GB"/>
          </w:rPr>
          <w:t xml:space="preserve">for roaming </w:t>
        </w:r>
        <w:proofErr w:type="spellStart"/>
        <w:r w:rsidR="009D3D9C">
          <w:rPr>
            <w:rFonts w:eastAsia="Times New Roman"/>
            <w:sz w:val="20"/>
            <w:lang w:eastAsia="en-GB"/>
          </w:rPr>
          <w:t>AIoT</w:t>
        </w:r>
        <w:proofErr w:type="spellEnd"/>
        <w:r w:rsidR="009D3D9C">
          <w:rPr>
            <w:rFonts w:eastAsia="Times New Roman"/>
            <w:sz w:val="20"/>
            <w:lang w:eastAsia="en-GB"/>
          </w:rPr>
          <w:t xml:space="preserve"> devices</w:t>
        </w:r>
      </w:ins>
      <w:ins w:id="41" w:author="Lenovo-1" w:date="2024-08-09T10:50:00Z">
        <w:r>
          <w:rPr>
            <w:rFonts w:eastAsia="Times New Roman"/>
            <w:sz w:val="20"/>
            <w:lang w:eastAsia="en-GB"/>
          </w:rPr>
          <w:t xml:space="preserve">, </w:t>
        </w:r>
      </w:ins>
      <w:ins w:id="42" w:author="Lenovo-1" w:date="2024-10-02T09:15:00Z">
        <w:r w:rsidR="000F2F82">
          <w:rPr>
            <w:rFonts w:eastAsia="Times New Roman"/>
            <w:sz w:val="20"/>
            <w:lang w:eastAsia="en-GB"/>
          </w:rPr>
          <w:t>it is propose</w:t>
        </w:r>
      </w:ins>
      <w:ins w:id="43" w:author="Lenovo-1" w:date="2024-10-02T09:16:00Z">
        <w:r w:rsidR="000F2F82">
          <w:rPr>
            <w:rFonts w:eastAsia="Times New Roman"/>
            <w:sz w:val="20"/>
            <w:lang w:eastAsia="en-GB"/>
          </w:rPr>
          <w:t xml:space="preserve">d </w:t>
        </w:r>
      </w:ins>
      <w:ins w:id="44" w:author="Lenovo-1" w:date="2024-10-04T16:57:00Z">
        <w:r w:rsidR="00D428A6" w:rsidRPr="00D428A6">
          <w:rPr>
            <w:rFonts w:eastAsia="Times New Roman"/>
            <w:sz w:val="20"/>
            <w:lang w:eastAsia="en-GB"/>
          </w:rPr>
          <w:t xml:space="preserve">to introduce two levels of </w:t>
        </w:r>
        <w:proofErr w:type="spellStart"/>
        <w:r w:rsidR="00D428A6" w:rsidRPr="00D428A6">
          <w:rPr>
            <w:rFonts w:eastAsia="Times New Roman"/>
            <w:sz w:val="20"/>
            <w:lang w:eastAsia="en-GB"/>
          </w:rPr>
          <w:t>AIoTFs</w:t>
        </w:r>
        <w:proofErr w:type="spellEnd"/>
        <w:r w:rsidR="000217CF">
          <w:rPr>
            <w:rFonts w:eastAsia="Times New Roman"/>
            <w:sz w:val="20"/>
            <w:lang w:eastAsia="en-GB"/>
          </w:rPr>
          <w:t xml:space="preserve">. </w:t>
        </w:r>
      </w:ins>
      <w:ins w:id="45" w:author="Lenovo-1" w:date="2024-10-04T16:58:00Z">
        <w:r w:rsidR="000217CF">
          <w:rPr>
            <w:rFonts w:eastAsia="Times New Roman"/>
            <w:sz w:val="20"/>
            <w:lang w:eastAsia="en-GB"/>
          </w:rPr>
          <w:t>A</w:t>
        </w:r>
      </w:ins>
      <w:ins w:id="46" w:author="Lenovo-1" w:date="2024-08-09T10:50:00Z">
        <w:r w:rsidR="00741770">
          <w:rPr>
            <w:rFonts w:eastAsia="Times New Roman"/>
            <w:sz w:val="20"/>
            <w:lang w:eastAsia="en-GB"/>
          </w:rPr>
          <w:t xml:space="preserve">n Anchor </w:t>
        </w:r>
        <w:proofErr w:type="spellStart"/>
        <w:r w:rsidR="00741770">
          <w:rPr>
            <w:rFonts w:eastAsia="Times New Roman"/>
            <w:sz w:val="20"/>
            <w:lang w:eastAsia="en-GB"/>
          </w:rPr>
          <w:t>AIoTF</w:t>
        </w:r>
        <w:proofErr w:type="spellEnd"/>
        <w:r w:rsidR="00741770">
          <w:rPr>
            <w:rFonts w:eastAsia="Times New Roman"/>
            <w:sz w:val="20"/>
            <w:lang w:eastAsia="en-GB"/>
          </w:rPr>
          <w:t xml:space="preserve"> </w:t>
        </w:r>
      </w:ins>
      <w:ins w:id="47" w:author="Lenovo-1" w:date="2024-10-02T09:16:00Z">
        <w:r w:rsidR="000F2F82">
          <w:rPr>
            <w:rFonts w:eastAsia="Times New Roman"/>
            <w:sz w:val="20"/>
            <w:lang w:eastAsia="en-GB"/>
          </w:rPr>
          <w:t xml:space="preserve">(e.g. in a </w:t>
        </w:r>
      </w:ins>
      <w:ins w:id="48" w:author="Lenovo-1" w:date="2024-10-02T09:14:00Z">
        <w:r w:rsidR="00A774FE">
          <w:rPr>
            <w:rFonts w:eastAsia="Times New Roman"/>
            <w:sz w:val="20"/>
            <w:lang w:eastAsia="en-GB"/>
          </w:rPr>
          <w:t>central location or in the H</w:t>
        </w:r>
      </w:ins>
      <w:ins w:id="49" w:author="Lenovo-1" w:date="2024-10-02T09:15:00Z">
        <w:r w:rsidR="00A774FE">
          <w:rPr>
            <w:rFonts w:eastAsia="Times New Roman"/>
            <w:sz w:val="20"/>
            <w:lang w:eastAsia="en-GB"/>
          </w:rPr>
          <w:t>PLMN</w:t>
        </w:r>
      </w:ins>
      <w:ins w:id="50" w:author="Lenovo-1" w:date="2024-10-02T09:16:00Z">
        <w:r w:rsidR="000F2F82">
          <w:rPr>
            <w:rFonts w:eastAsia="Times New Roman"/>
            <w:sz w:val="20"/>
            <w:lang w:eastAsia="en-GB"/>
          </w:rPr>
          <w:t>)</w:t>
        </w:r>
      </w:ins>
      <w:ins w:id="51" w:author="Lenovo-1" w:date="2024-10-02T09:15:00Z">
        <w:r w:rsidR="00A774FE">
          <w:rPr>
            <w:rFonts w:eastAsia="Times New Roman"/>
            <w:sz w:val="20"/>
            <w:lang w:eastAsia="en-GB"/>
          </w:rPr>
          <w:t xml:space="preserve"> </w:t>
        </w:r>
      </w:ins>
      <w:ins w:id="52" w:author="Lenovo-1" w:date="2024-08-09T10:50:00Z">
        <w:r w:rsidR="00741770">
          <w:rPr>
            <w:rFonts w:eastAsia="Times New Roman"/>
            <w:sz w:val="20"/>
            <w:lang w:eastAsia="en-GB"/>
          </w:rPr>
          <w:t xml:space="preserve">establishes </w:t>
        </w:r>
      </w:ins>
      <w:ins w:id="53" w:author="Lenovo-1" w:date="2024-10-02T09:15:00Z">
        <w:r w:rsidR="00C71A6C">
          <w:rPr>
            <w:rFonts w:eastAsia="Times New Roman"/>
            <w:sz w:val="20"/>
            <w:lang w:eastAsia="en-GB"/>
          </w:rPr>
          <w:t>the</w:t>
        </w:r>
      </w:ins>
      <w:ins w:id="54" w:author="Lenovo-1" w:date="2024-08-09T10:50:00Z">
        <w:r w:rsidR="00741770">
          <w:rPr>
            <w:rFonts w:eastAsia="Times New Roman"/>
            <w:sz w:val="20"/>
            <w:lang w:eastAsia="en-GB"/>
          </w:rPr>
          <w:t xml:space="preserve"> </w:t>
        </w:r>
        <w:r w:rsidR="008E1D14">
          <w:rPr>
            <w:rFonts w:eastAsia="Times New Roman"/>
            <w:sz w:val="20"/>
            <w:lang w:eastAsia="en-GB"/>
          </w:rPr>
          <w:t xml:space="preserve">session with the </w:t>
        </w:r>
      </w:ins>
      <w:proofErr w:type="spellStart"/>
      <w:ins w:id="55" w:author="Lenovo-1" w:date="2024-08-09T10:51:00Z">
        <w:r w:rsidR="008E1D14">
          <w:rPr>
            <w:rFonts w:eastAsia="Times New Roman"/>
            <w:sz w:val="20"/>
            <w:lang w:eastAsia="en-GB"/>
          </w:rPr>
          <w:t>AIoT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AF and </w:t>
        </w:r>
      </w:ins>
      <w:ins w:id="56" w:author="Lenovo-1" w:date="2024-10-04T16:58:00Z">
        <w:r w:rsidR="00BF6C8A" w:rsidRPr="00BF6C8A">
          <w:rPr>
            <w:rFonts w:eastAsia="Times New Roman"/>
            <w:sz w:val="20"/>
            <w:lang w:eastAsia="en-GB"/>
          </w:rPr>
          <w:t xml:space="preserve">a serving </w:t>
        </w:r>
        <w:proofErr w:type="spellStart"/>
        <w:r w:rsidR="00BF6C8A" w:rsidRPr="00BF6C8A">
          <w:rPr>
            <w:rFonts w:eastAsia="Times New Roman"/>
            <w:sz w:val="20"/>
            <w:lang w:eastAsia="en-GB"/>
          </w:rPr>
          <w:t>AIoTF</w:t>
        </w:r>
        <w:proofErr w:type="spellEnd"/>
        <w:r w:rsidR="00BF6C8A" w:rsidRPr="00BF6C8A">
          <w:rPr>
            <w:rFonts w:eastAsia="Times New Roman"/>
            <w:sz w:val="20"/>
            <w:lang w:eastAsia="en-GB"/>
          </w:rPr>
          <w:t xml:space="preserve"> in each serving area or in the VPLMN</w:t>
        </w:r>
        <w:r w:rsidR="00BF6C8A">
          <w:rPr>
            <w:rFonts w:eastAsia="Times New Roman"/>
            <w:sz w:val="20"/>
            <w:lang w:eastAsia="en-GB"/>
          </w:rPr>
          <w:t>. T</w:t>
        </w:r>
      </w:ins>
      <w:ins w:id="57" w:author="Lenovo-1" w:date="2024-10-02T09:16:00Z">
        <w:r w:rsidR="00AF7C0D">
          <w:rPr>
            <w:rFonts w:eastAsia="Times New Roman"/>
            <w:sz w:val="20"/>
            <w:lang w:eastAsia="en-GB"/>
          </w:rPr>
          <w:t xml:space="preserve">he Anchor </w:t>
        </w:r>
        <w:proofErr w:type="spellStart"/>
        <w:r w:rsidR="00AF7C0D">
          <w:rPr>
            <w:rFonts w:eastAsia="Times New Roman"/>
            <w:sz w:val="20"/>
            <w:lang w:eastAsia="en-GB"/>
          </w:rPr>
          <w:t>AIoTF</w:t>
        </w:r>
        <w:proofErr w:type="spellEnd"/>
        <w:r w:rsidR="00AF7C0D">
          <w:rPr>
            <w:rFonts w:eastAsia="Times New Roman"/>
            <w:sz w:val="20"/>
            <w:lang w:eastAsia="en-GB"/>
          </w:rPr>
          <w:t xml:space="preserve"> </w:t>
        </w:r>
      </w:ins>
      <w:ins w:id="58" w:author="Lenovo-1" w:date="2024-08-09T10:51:00Z">
        <w:r w:rsidR="008E1D14">
          <w:rPr>
            <w:rFonts w:eastAsia="Times New Roman"/>
            <w:sz w:val="20"/>
            <w:lang w:eastAsia="en-GB"/>
          </w:rPr>
          <w:t>select</w:t>
        </w:r>
      </w:ins>
      <w:ins w:id="59" w:author="Lenovo-1" w:date="2024-10-02T09:15:00Z">
        <w:r w:rsidR="00C71A6C">
          <w:rPr>
            <w:rFonts w:eastAsia="Times New Roman"/>
            <w:sz w:val="20"/>
            <w:lang w:eastAsia="en-GB"/>
          </w:rPr>
          <w:t>s</w:t>
        </w:r>
      </w:ins>
      <w:ins w:id="60" w:author="Lenovo-1" w:date="2024-08-09T10:51:00Z">
        <w:r w:rsidR="008E1D14">
          <w:rPr>
            <w:rFonts w:eastAsia="Times New Roman"/>
            <w:sz w:val="20"/>
            <w:lang w:eastAsia="en-GB"/>
          </w:rPr>
          <w:t xml:space="preserve"> Serving </w:t>
        </w:r>
        <w:proofErr w:type="spellStart"/>
        <w:r w:rsidR="008E1D14">
          <w:rPr>
            <w:rFonts w:eastAsia="Times New Roman"/>
            <w:sz w:val="20"/>
            <w:lang w:eastAsia="en-GB"/>
          </w:rPr>
          <w:t>AIoTFs</w:t>
        </w:r>
        <w:proofErr w:type="spellEnd"/>
        <w:r w:rsidR="008E1D14">
          <w:rPr>
            <w:rFonts w:eastAsia="Times New Roman"/>
            <w:sz w:val="20"/>
            <w:lang w:eastAsia="en-GB"/>
          </w:rPr>
          <w:t xml:space="preserve"> in each serving area</w:t>
        </w:r>
      </w:ins>
      <w:ins w:id="61" w:author="Lenovo-1" w:date="2024-10-02T09:15:00Z">
        <w:r w:rsidR="00C71A6C">
          <w:rPr>
            <w:rFonts w:eastAsia="Times New Roman"/>
            <w:sz w:val="20"/>
            <w:lang w:eastAsia="en-GB"/>
          </w:rPr>
          <w:t xml:space="preserve"> or in the VPLMNs</w:t>
        </w:r>
      </w:ins>
      <w:ins w:id="62" w:author="Lenovo-1" w:date="2024-08-09T10:51:00Z">
        <w:r w:rsidR="008E1D14">
          <w:rPr>
            <w:rFonts w:eastAsia="Times New Roman"/>
            <w:sz w:val="20"/>
            <w:lang w:eastAsia="en-GB"/>
          </w:rPr>
          <w:t xml:space="preserve">. </w:t>
        </w:r>
      </w:ins>
    </w:p>
    <w:p w14:paraId="727114D0" w14:textId="77777777" w:rsidR="0072190E" w:rsidRPr="00401351" w:rsidRDefault="00997E62" w:rsidP="003458E0">
      <w:pPr>
        <w:pStyle w:val="B2"/>
        <w:rPr>
          <w:ins w:id="63" w:author="Lenovo DK r02" w:date="2024-08-23T07:27:00Z"/>
          <w:sz w:val="20"/>
          <w:szCs w:val="16"/>
          <w:lang w:eastAsia="en-GB"/>
          <w:rPrChange w:id="64" w:author="Lenovo-1" w:date="2024-10-02T09:17:00Z">
            <w:rPr>
              <w:ins w:id="65" w:author="Lenovo DK r02" w:date="2024-08-23T07:27:00Z"/>
              <w:sz w:val="20"/>
              <w:szCs w:val="16"/>
              <w:highlight w:val="yellow"/>
              <w:lang w:eastAsia="en-GB"/>
            </w:rPr>
          </w:rPrChange>
        </w:rPr>
      </w:pPr>
      <w:ins w:id="66" w:author="Lenovo-2" w:date="2024-08-21T16:43:00Z">
        <w:r w:rsidRPr="00401351">
          <w:rPr>
            <w:sz w:val="20"/>
            <w:szCs w:val="16"/>
            <w:lang w:eastAsia="en-GB"/>
          </w:rPr>
          <w:t>-</w:t>
        </w:r>
        <w:r w:rsidRPr="00401351">
          <w:rPr>
            <w:sz w:val="20"/>
            <w:szCs w:val="16"/>
            <w:lang w:eastAsia="en-GB"/>
          </w:rPr>
          <w:tab/>
        </w:r>
      </w:ins>
      <w:ins w:id="67" w:author="Lenovo-2" w:date="2024-08-22T15:11:00Z">
        <w:r w:rsidR="008B0388" w:rsidRPr="00401351">
          <w:rPr>
            <w:sz w:val="20"/>
            <w:szCs w:val="16"/>
            <w:lang w:eastAsia="en-GB"/>
            <w:rPrChange w:id="68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The Anchor </w:t>
        </w:r>
        <w:proofErr w:type="spellStart"/>
        <w:r w:rsidR="008B0388" w:rsidRPr="00401351">
          <w:rPr>
            <w:sz w:val="20"/>
            <w:szCs w:val="16"/>
            <w:lang w:eastAsia="en-GB"/>
            <w:rPrChange w:id="69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AIoTF</w:t>
        </w:r>
        <w:proofErr w:type="spellEnd"/>
        <w:r w:rsidR="008B0388" w:rsidRPr="00401351">
          <w:rPr>
            <w:sz w:val="20"/>
            <w:szCs w:val="16"/>
            <w:lang w:eastAsia="en-GB"/>
            <w:rPrChange w:id="70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 </w:t>
        </w:r>
      </w:ins>
      <w:ins w:id="71" w:author="Lenovo-2" w:date="2024-08-22T17:47:00Z">
        <w:r w:rsidR="00481FFD" w:rsidRPr="00401351">
          <w:rPr>
            <w:sz w:val="20"/>
            <w:szCs w:val="16"/>
            <w:lang w:eastAsia="en-GB"/>
            <w:rPrChange w:id="72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stores the </w:t>
        </w:r>
        <w:proofErr w:type="spellStart"/>
        <w:r w:rsidR="00481FFD" w:rsidRPr="00401351">
          <w:rPr>
            <w:sz w:val="20"/>
            <w:szCs w:val="16"/>
            <w:lang w:eastAsia="en-GB"/>
            <w:rPrChange w:id="73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AIoT</w:t>
        </w:r>
        <w:proofErr w:type="spellEnd"/>
        <w:r w:rsidR="00481FFD" w:rsidRPr="00401351">
          <w:rPr>
            <w:sz w:val="20"/>
            <w:szCs w:val="16"/>
            <w:lang w:eastAsia="en-GB"/>
            <w:rPrChange w:id="74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 device context </w:t>
        </w:r>
        <w:r w:rsidR="00D33779" w:rsidRPr="00401351">
          <w:rPr>
            <w:sz w:val="20"/>
            <w:szCs w:val="16"/>
            <w:lang w:eastAsia="en-GB"/>
            <w:rPrChange w:id="75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and </w:t>
        </w:r>
      </w:ins>
      <w:ins w:id="76" w:author="Lenovo-2" w:date="2024-08-22T17:56:00Z">
        <w:r w:rsidR="002B76C8" w:rsidRPr="00401351">
          <w:rPr>
            <w:sz w:val="20"/>
            <w:szCs w:val="16"/>
            <w:lang w:eastAsia="en-GB"/>
            <w:rPrChange w:id="77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the Anchor </w:t>
        </w:r>
        <w:proofErr w:type="spellStart"/>
        <w:r w:rsidR="002B76C8" w:rsidRPr="00401351">
          <w:rPr>
            <w:sz w:val="20"/>
            <w:szCs w:val="16"/>
            <w:lang w:eastAsia="en-GB"/>
            <w:rPrChange w:id="78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AIoTF</w:t>
        </w:r>
        <w:proofErr w:type="spellEnd"/>
        <w:r w:rsidR="002B76C8" w:rsidRPr="00401351">
          <w:rPr>
            <w:sz w:val="20"/>
            <w:szCs w:val="16"/>
            <w:lang w:eastAsia="en-GB"/>
            <w:rPrChange w:id="79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 </w:t>
        </w:r>
      </w:ins>
      <w:ins w:id="80" w:author="Lenovo-2" w:date="2024-08-22T17:47:00Z">
        <w:r w:rsidR="00D33779" w:rsidRPr="00401351">
          <w:rPr>
            <w:sz w:val="20"/>
            <w:szCs w:val="16"/>
            <w:lang w:eastAsia="en-GB"/>
            <w:rPrChange w:id="81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interrogates with the UDM/</w:t>
        </w:r>
      </w:ins>
      <w:ins w:id="82" w:author="Lenovo-2" w:date="2024-08-22T17:48:00Z">
        <w:r w:rsidR="00D33779" w:rsidRPr="00401351">
          <w:rPr>
            <w:sz w:val="20"/>
            <w:szCs w:val="16"/>
            <w:lang w:eastAsia="en-GB"/>
            <w:rPrChange w:id="83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UDR/</w:t>
        </w:r>
      </w:ins>
      <w:ins w:id="84" w:author="Lenovo-2" w:date="2024-08-22T17:47:00Z">
        <w:r w:rsidR="00D33779" w:rsidRPr="00401351">
          <w:rPr>
            <w:sz w:val="20"/>
            <w:szCs w:val="16"/>
            <w:lang w:eastAsia="en-GB"/>
            <w:rPrChange w:id="85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AUSF</w:t>
        </w:r>
      </w:ins>
      <w:ins w:id="86" w:author="Lenovo-2" w:date="2024-08-22T17:56:00Z">
        <w:r w:rsidR="00DF15EF" w:rsidRPr="00401351">
          <w:rPr>
            <w:sz w:val="20"/>
            <w:szCs w:val="16"/>
            <w:lang w:eastAsia="en-GB"/>
            <w:rPrChange w:id="87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/AAA-server</w:t>
        </w:r>
      </w:ins>
      <w:ins w:id="88" w:author="Lenovo-2" w:date="2024-08-22T17:47:00Z">
        <w:r w:rsidR="00D33779" w:rsidRPr="00401351">
          <w:rPr>
            <w:sz w:val="20"/>
            <w:szCs w:val="16"/>
            <w:lang w:eastAsia="en-GB"/>
            <w:rPrChange w:id="89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 </w:t>
        </w:r>
      </w:ins>
      <w:ins w:id="90" w:author="Lenovo-2" w:date="2024-08-22T17:48:00Z">
        <w:r w:rsidR="00D33779" w:rsidRPr="00401351">
          <w:rPr>
            <w:sz w:val="20"/>
            <w:szCs w:val="16"/>
            <w:lang w:eastAsia="en-GB"/>
            <w:rPrChange w:id="91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for device </w:t>
        </w:r>
      </w:ins>
      <w:ins w:id="92" w:author="Lenovo-2" w:date="2024-08-22T17:50:00Z">
        <w:r w:rsidR="00107BD1" w:rsidRPr="00401351">
          <w:rPr>
            <w:sz w:val="20"/>
            <w:szCs w:val="16"/>
            <w:lang w:eastAsia="en-GB"/>
            <w:rPrChange w:id="93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authentication</w:t>
        </w:r>
      </w:ins>
      <w:ins w:id="94" w:author="Lenovo-2" w:date="2024-08-22T17:48:00Z">
        <w:r w:rsidR="00AA1BDF" w:rsidRPr="00401351">
          <w:rPr>
            <w:sz w:val="20"/>
            <w:szCs w:val="16"/>
            <w:lang w:eastAsia="en-GB"/>
            <w:rPrChange w:id="95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 (e.g. steps 3 and 7 from Figure</w:t>
        </w:r>
      </w:ins>
      <w:ins w:id="96" w:author="Lenovo-2" w:date="2024-08-22T17:49:00Z">
        <w:r w:rsidR="0064387F" w:rsidRPr="00401351">
          <w:rPr>
            <w:sz w:val="20"/>
            <w:szCs w:val="16"/>
            <w:lang w:eastAsia="en-GB"/>
            <w:rPrChange w:id="97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 </w:t>
        </w:r>
        <w:r w:rsidR="0064387F" w:rsidRPr="00401351">
          <w:rPr>
            <w:sz w:val="20"/>
            <w:szCs w:val="16"/>
            <w:lang w:eastAsia="en-GB"/>
          </w:rPr>
          <w:t>6.19.3.2-1)</w:t>
        </w:r>
      </w:ins>
      <w:ins w:id="98" w:author="Lenovo-2" w:date="2024-08-22T16:02:00Z">
        <w:r w:rsidR="00AA3C6B" w:rsidRPr="00401351">
          <w:rPr>
            <w:sz w:val="20"/>
            <w:szCs w:val="16"/>
            <w:lang w:eastAsia="en-GB"/>
            <w:rPrChange w:id="99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>.</w:t>
        </w:r>
      </w:ins>
      <w:ins w:id="100" w:author="Lenovo DK r02" w:date="2024-08-23T07:15:00Z">
        <w:r w:rsidR="00196653" w:rsidRPr="00401351">
          <w:rPr>
            <w:sz w:val="20"/>
            <w:szCs w:val="16"/>
            <w:lang w:eastAsia="en-GB"/>
            <w:rPrChange w:id="101" w:author="Lenovo-1" w:date="2024-10-02T09:17:00Z">
              <w:rPr>
                <w:sz w:val="20"/>
                <w:szCs w:val="16"/>
                <w:highlight w:val="yellow"/>
                <w:lang w:eastAsia="en-GB"/>
              </w:rPr>
            </w:rPrChange>
          </w:rPr>
          <w:t xml:space="preserve"> </w:t>
        </w:r>
      </w:ins>
    </w:p>
    <w:p w14:paraId="5FD15B90" w14:textId="09883DC0" w:rsidR="000A6F19" w:rsidRPr="00401351" w:rsidRDefault="000A6F19">
      <w:pPr>
        <w:pStyle w:val="NO"/>
        <w:rPr>
          <w:ins w:id="102" w:author="Lenovo-2" w:date="2024-08-22T17:54:00Z"/>
          <w:rPrChange w:id="103" w:author="Lenovo-1" w:date="2024-10-02T09:17:00Z">
            <w:rPr>
              <w:ins w:id="104" w:author="Lenovo-2" w:date="2024-08-22T17:54:00Z"/>
              <w:highlight w:val="yellow"/>
            </w:rPr>
          </w:rPrChange>
        </w:rPr>
      </w:pPr>
      <w:ins w:id="105" w:author="Lenovo-2" w:date="2024-08-22T17:54:00Z">
        <w:r w:rsidRPr="00401351">
          <w:t>NOTE </w:t>
        </w:r>
      </w:ins>
      <w:ins w:id="106" w:author="Lenovo-1" w:date="2024-10-04T17:05:00Z">
        <w:r w:rsidR="00706C9E">
          <w:t>1</w:t>
        </w:r>
      </w:ins>
      <w:ins w:id="107" w:author="Lenovo-2" w:date="2024-08-22T17:54:00Z">
        <w:r w:rsidRPr="00401351">
          <w:t>:</w:t>
        </w:r>
        <w:r w:rsidRPr="00401351">
          <w:tab/>
          <w:t xml:space="preserve">The Anchor </w:t>
        </w:r>
      </w:ins>
      <w:proofErr w:type="spellStart"/>
      <w:ins w:id="108" w:author="Lenovo-1" w:date="2024-10-04T17:04:00Z">
        <w:r w:rsidR="00856D32">
          <w:t>AIoTF</w:t>
        </w:r>
        <w:proofErr w:type="spellEnd"/>
        <w:r w:rsidR="00856D32">
          <w:t xml:space="preserve"> </w:t>
        </w:r>
      </w:ins>
      <w:ins w:id="109" w:author="Lenovo-2" w:date="2024-08-22T17:54:00Z">
        <w:r w:rsidRPr="00401351">
          <w:t xml:space="preserve">and Serving </w:t>
        </w:r>
        <w:proofErr w:type="spellStart"/>
        <w:r w:rsidRPr="00401351">
          <w:t>AIoTFs</w:t>
        </w:r>
        <w:proofErr w:type="spellEnd"/>
        <w:r w:rsidRPr="00401351">
          <w:t xml:space="preserve"> are selected </w:t>
        </w:r>
      </w:ins>
      <w:ins w:id="110" w:author="Lenovo-2" w:date="2024-08-22T17:55:00Z">
        <w:r w:rsidR="00A0467C" w:rsidRPr="00401351">
          <w:t xml:space="preserve">e.g. </w:t>
        </w:r>
      </w:ins>
      <w:ins w:id="111" w:author="Lenovo-2" w:date="2024-08-22T17:54:00Z">
        <w:r w:rsidRPr="00401351">
          <w:t xml:space="preserve">according to the target area as requested by the </w:t>
        </w:r>
        <w:proofErr w:type="spellStart"/>
        <w:r w:rsidRPr="00401351">
          <w:t>AIoT</w:t>
        </w:r>
        <w:proofErr w:type="spellEnd"/>
        <w:r w:rsidRPr="00401351">
          <w:t xml:space="preserve"> AF (e.g. the target area being a collection of the </w:t>
        </w:r>
        <w:proofErr w:type="spellStart"/>
        <w:r w:rsidRPr="00401351">
          <w:t>AIoTFs</w:t>
        </w:r>
        <w:proofErr w:type="spellEnd"/>
        <w:r w:rsidRPr="00401351">
          <w:t xml:space="preserve"> serving areas). The Anchor and Serving </w:t>
        </w:r>
        <w:proofErr w:type="spellStart"/>
        <w:r w:rsidRPr="00401351">
          <w:t>AIoTFs</w:t>
        </w:r>
        <w:proofErr w:type="spellEnd"/>
        <w:r w:rsidRPr="00401351">
          <w:t xml:space="preserve"> can be changed when the target area is changed, i.e. the selection of the Serving </w:t>
        </w:r>
        <w:proofErr w:type="spellStart"/>
        <w:r w:rsidRPr="00401351">
          <w:t>AIoTF</w:t>
        </w:r>
        <w:proofErr w:type="spellEnd"/>
        <w:r w:rsidRPr="00401351">
          <w:t xml:space="preserve"> is dynamic.</w:t>
        </w:r>
      </w:ins>
      <w:ins w:id="112" w:author="Lenovo-1" w:date="2024-10-04T17:05:00Z">
        <w:r w:rsidR="00706C9E">
          <w:t xml:space="preserve"> If the </w:t>
        </w:r>
        <w:proofErr w:type="spellStart"/>
        <w:r w:rsidR="00706C9E">
          <w:t>AIoT</w:t>
        </w:r>
        <w:proofErr w:type="spellEnd"/>
        <w:r w:rsidR="00706C9E">
          <w:t xml:space="preserve"> device changes its location to another serving area, the update </w:t>
        </w:r>
        <w:r w:rsidR="00706C9E" w:rsidRPr="00853D73">
          <w:t xml:space="preserve">between Anchor </w:t>
        </w:r>
        <w:proofErr w:type="spellStart"/>
        <w:r w:rsidR="00706C9E">
          <w:t>AIoTF</w:t>
        </w:r>
        <w:proofErr w:type="spellEnd"/>
        <w:r w:rsidR="00706C9E">
          <w:t xml:space="preserve"> </w:t>
        </w:r>
        <w:r w:rsidR="00706C9E" w:rsidRPr="00853D73">
          <w:t xml:space="preserve">and </w:t>
        </w:r>
        <w:r w:rsidR="00706C9E">
          <w:t xml:space="preserve">the </w:t>
        </w:r>
        <w:r w:rsidR="00706C9E" w:rsidRPr="00853D73">
          <w:t xml:space="preserve">Serving </w:t>
        </w:r>
        <w:proofErr w:type="spellStart"/>
        <w:r w:rsidR="00706C9E" w:rsidRPr="00853D73">
          <w:t>AIoTF</w:t>
        </w:r>
        <w:proofErr w:type="spellEnd"/>
        <w:r w:rsidR="00706C9E" w:rsidRPr="00853D73">
          <w:t xml:space="preserve"> is</w:t>
        </w:r>
        <w:r w:rsidR="00706C9E">
          <w:t xml:space="preserve"> assumed to be similar as the update between the </w:t>
        </w:r>
        <w:proofErr w:type="spellStart"/>
        <w:r w:rsidR="00706C9E">
          <w:t>AIoTF</w:t>
        </w:r>
        <w:proofErr w:type="spellEnd"/>
        <w:r w:rsidR="00706C9E">
          <w:t xml:space="preserve"> and UE/BS reader</w:t>
        </w:r>
        <w:r w:rsidR="00706C9E" w:rsidRPr="00853D73">
          <w:t>.</w:t>
        </w:r>
      </w:ins>
    </w:p>
    <w:p w14:paraId="087D98CF" w14:textId="405E89AB" w:rsidR="00B91467" w:rsidRPr="003458E0" w:rsidRDefault="00B91467">
      <w:pPr>
        <w:pStyle w:val="NO"/>
        <w:rPr>
          <w:rPrChange w:id="113" w:author="Lenovo-2" w:date="2024-08-21T16:42:00Z">
            <w:rPr>
              <w:lang w:eastAsia="en-GB"/>
            </w:rPr>
          </w:rPrChange>
        </w:rPr>
        <w:pPrChange w:id="114" w:author="Lenovo-2" w:date="2024-08-21T16:43:00Z">
          <w:pPr>
            <w:overflowPunct w:val="0"/>
            <w:autoSpaceDE w:val="0"/>
            <w:autoSpaceDN w:val="0"/>
            <w:adjustRightInd w:val="0"/>
            <w:spacing w:after="180"/>
            <w:ind w:left="568" w:hanging="284"/>
            <w:textAlignment w:val="baseline"/>
          </w:pPr>
        </w:pPrChange>
      </w:pPr>
      <w:ins w:id="115" w:author="Lenovo-2" w:date="2024-08-21T16:43:00Z">
        <w:r w:rsidRPr="00401351">
          <w:t>NOTE</w:t>
        </w:r>
      </w:ins>
      <w:ins w:id="116" w:author="Lenovo-2" w:date="2024-08-22T17:54:00Z">
        <w:r w:rsidR="000A6F19" w:rsidRPr="00401351">
          <w:rPr>
            <w:rPrChange w:id="117" w:author="Lenovo-1" w:date="2024-10-02T09:17:00Z">
              <w:rPr>
                <w:highlight w:val="yellow"/>
              </w:rPr>
            </w:rPrChange>
          </w:rPr>
          <w:t> </w:t>
        </w:r>
      </w:ins>
      <w:ins w:id="118" w:author="Lenovo-1" w:date="2024-10-04T17:05:00Z">
        <w:r w:rsidR="00706C9E">
          <w:t>2</w:t>
        </w:r>
      </w:ins>
      <w:ins w:id="119" w:author="Lenovo-2" w:date="2024-08-21T16:43:00Z">
        <w:r w:rsidRPr="00401351">
          <w:t>:</w:t>
        </w:r>
        <w:r w:rsidRPr="00401351">
          <w:tab/>
          <w:t xml:space="preserve">The </w:t>
        </w:r>
      </w:ins>
      <w:ins w:id="120" w:author="Lenovo-2" w:date="2024-08-21T16:44:00Z">
        <w:r w:rsidRPr="00401351">
          <w:t xml:space="preserve">hierarchical structure of the </w:t>
        </w:r>
        <w:proofErr w:type="spellStart"/>
        <w:r w:rsidRPr="00401351">
          <w:t>AIoTF</w:t>
        </w:r>
      </w:ins>
      <w:ins w:id="121" w:author="Lenovo-2" w:date="2024-08-22T15:07:00Z">
        <w:r w:rsidR="00A43058" w:rsidRPr="00401351">
          <w:t>s</w:t>
        </w:r>
      </w:ins>
      <w:proofErr w:type="spellEnd"/>
      <w:ins w:id="122" w:author="Lenovo-2" w:date="2024-08-21T16:44:00Z">
        <w:r w:rsidRPr="00401351">
          <w:t xml:space="preserve"> </w:t>
        </w:r>
        <w:r w:rsidR="008517B6" w:rsidRPr="00401351">
          <w:t>can be</w:t>
        </w:r>
        <w:r w:rsidRPr="00401351">
          <w:t xml:space="preserve"> </w:t>
        </w:r>
        <w:r w:rsidR="008517B6" w:rsidRPr="00401351">
          <w:t>applied to both topology 1 and topology 2.</w:t>
        </w:r>
      </w:ins>
      <w:ins w:id="123" w:author="Lenovo-2" w:date="2024-08-23T13:36:00Z">
        <w:r w:rsidR="00335114" w:rsidRPr="00401351">
          <w:t xml:space="preserve"> </w:t>
        </w:r>
      </w:ins>
      <w:ins w:id="124" w:author="Lenovo-3" w:date="2024-08-23T13:39:00Z">
        <w:r w:rsidR="00C347B3" w:rsidRPr="00401351">
          <w:t>One</w:t>
        </w:r>
      </w:ins>
      <w:ins w:id="125" w:author="Lenovo-3" w:date="2024-08-23T13:36:00Z">
        <w:r w:rsidR="00430261" w:rsidRPr="00401351">
          <w:t xml:space="preserve"> motivation </w:t>
        </w:r>
      </w:ins>
      <w:ins w:id="126" w:author="Lenovo-3" w:date="2024-08-23T13:37:00Z">
        <w:r w:rsidR="00430261" w:rsidRPr="00401351">
          <w:t xml:space="preserve">to </w:t>
        </w:r>
      </w:ins>
      <w:ins w:id="127" w:author="Lenovo-3" w:date="2024-08-23T13:45:00Z">
        <w:r w:rsidR="00EB4EDA" w:rsidRPr="00401351">
          <w:rPr>
            <w:rPrChange w:id="128" w:author="Lenovo-1" w:date="2024-10-02T09:17:00Z">
              <w:rPr>
                <w:highlight w:val="green"/>
              </w:rPr>
            </w:rPrChange>
          </w:rPr>
          <w:t>deploy</w:t>
        </w:r>
      </w:ins>
      <w:ins w:id="129" w:author="Lenovo-3" w:date="2024-08-23T13:37:00Z">
        <w:r w:rsidR="0091786B" w:rsidRPr="00401351">
          <w:t xml:space="preserve"> an Anchor </w:t>
        </w:r>
        <w:proofErr w:type="spellStart"/>
        <w:r w:rsidR="0091786B" w:rsidRPr="00401351">
          <w:t>AIoTF</w:t>
        </w:r>
        <w:proofErr w:type="spellEnd"/>
        <w:r w:rsidR="0091786B" w:rsidRPr="00401351">
          <w:t xml:space="preserve"> and Serving </w:t>
        </w:r>
        <w:proofErr w:type="spellStart"/>
        <w:r w:rsidR="0091786B" w:rsidRPr="00401351">
          <w:t>AIoTF</w:t>
        </w:r>
        <w:proofErr w:type="spellEnd"/>
        <w:r w:rsidR="0091786B" w:rsidRPr="00401351">
          <w:t xml:space="preserve">(s) </w:t>
        </w:r>
      </w:ins>
      <w:ins w:id="130" w:author="Lenovo-3" w:date="2024-08-23T13:39:00Z">
        <w:r w:rsidR="006479AA" w:rsidRPr="00401351">
          <w:t>is to have</w:t>
        </w:r>
      </w:ins>
      <w:ins w:id="131" w:author="Lenovo-3" w:date="2024-08-23T13:37:00Z">
        <w:r w:rsidR="0091786B" w:rsidRPr="00401351">
          <w:t xml:space="preserve"> </w:t>
        </w:r>
      </w:ins>
      <w:ins w:id="132" w:author="Lenovo-3" w:date="2024-08-23T13:39:00Z">
        <w:r w:rsidR="006479AA" w:rsidRPr="00401351">
          <w:t xml:space="preserve">a </w:t>
        </w:r>
      </w:ins>
      <w:ins w:id="133" w:author="Lenovo-3" w:date="2024-08-23T13:37:00Z">
        <w:r w:rsidR="0091786B" w:rsidRPr="00401351">
          <w:t xml:space="preserve">single point of </w:t>
        </w:r>
      </w:ins>
      <w:ins w:id="134" w:author="Lenovo-3" w:date="2024-08-23T13:39:00Z">
        <w:r w:rsidR="006479AA" w:rsidRPr="00401351">
          <w:t xml:space="preserve">contact </w:t>
        </w:r>
      </w:ins>
      <w:ins w:id="135" w:author="Lenovo-3" w:date="2024-08-23T13:46:00Z">
        <w:r w:rsidR="00D305C2" w:rsidRPr="00401351">
          <w:rPr>
            <w:rPrChange w:id="136" w:author="Lenovo-1" w:date="2024-10-02T09:17:00Z">
              <w:rPr>
                <w:highlight w:val="green"/>
              </w:rPr>
            </w:rPrChange>
          </w:rPr>
          <w:t xml:space="preserve">(i.e. Anchor </w:t>
        </w:r>
        <w:proofErr w:type="spellStart"/>
        <w:r w:rsidR="00D305C2" w:rsidRPr="00401351">
          <w:rPr>
            <w:rPrChange w:id="137" w:author="Lenovo-1" w:date="2024-10-02T09:17:00Z">
              <w:rPr>
                <w:highlight w:val="green"/>
              </w:rPr>
            </w:rPrChange>
          </w:rPr>
          <w:t>AIoTF</w:t>
        </w:r>
        <w:proofErr w:type="spellEnd"/>
        <w:r w:rsidR="00D305C2" w:rsidRPr="00401351">
          <w:rPr>
            <w:rPrChange w:id="138" w:author="Lenovo-1" w:date="2024-10-02T09:17:00Z">
              <w:rPr>
                <w:highlight w:val="green"/>
              </w:rPr>
            </w:rPrChange>
          </w:rPr>
          <w:t xml:space="preserve">) </w:t>
        </w:r>
      </w:ins>
      <w:ins w:id="139" w:author="Lenovo-3" w:date="2024-08-23T13:39:00Z">
        <w:r w:rsidR="00C347B3" w:rsidRPr="00401351">
          <w:t>for</w:t>
        </w:r>
        <w:r w:rsidR="006479AA" w:rsidRPr="00401351">
          <w:t xml:space="preserve"> a </w:t>
        </w:r>
        <w:r w:rsidR="00C347B3" w:rsidRPr="00401351">
          <w:t>3</w:t>
        </w:r>
        <w:r w:rsidR="00C347B3" w:rsidRPr="00401351">
          <w:rPr>
            <w:vertAlign w:val="superscript"/>
            <w:rPrChange w:id="140" w:author="Lenovo-1" w:date="2024-10-02T09:17:00Z">
              <w:rPr/>
            </w:rPrChange>
          </w:rPr>
          <w:t>rd</w:t>
        </w:r>
        <w:r w:rsidR="00C347B3" w:rsidRPr="00401351">
          <w:t xml:space="preserve"> party customer</w:t>
        </w:r>
      </w:ins>
      <w:ins w:id="141" w:author="Lenovo-3" w:date="2024-08-23T13:40:00Z">
        <w:r w:rsidR="00D269F6" w:rsidRPr="00401351">
          <w:t xml:space="preserve"> where the </w:t>
        </w:r>
        <w:proofErr w:type="spellStart"/>
        <w:r w:rsidR="00D269F6" w:rsidRPr="00401351">
          <w:t>AIoT</w:t>
        </w:r>
        <w:proofErr w:type="spellEnd"/>
        <w:r w:rsidR="00D269F6" w:rsidRPr="00401351">
          <w:t xml:space="preserve"> devices </w:t>
        </w:r>
        <w:r w:rsidR="00F94074" w:rsidRPr="00401351">
          <w:t xml:space="preserve">may </w:t>
        </w:r>
        <w:proofErr w:type="gramStart"/>
        <w:r w:rsidR="00F94074" w:rsidRPr="00401351">
          <w:t>be</w:t>
        </w:r>
        <w:r w:rsidR="00D269F6" w:rsidRPr="00401351">
          <w:t xml:space="preserve"> located</w:t>
        </w:r>
        <w:r w:rsidR="00F94074" w:rsidRPr="00401351">
          <w:t xml:space="preserve"> </w:t>
        </w:r>
      </w:ins>
      <w:ins w:id="142" w:author="Lenovo-3" w:date="2024-08-23T13:41:00Z">
        <w:r w:rsidR="006439A6" w:rsidRPr="00401351">
          <w:t>in</w:t>
        </w:r>
      </w:ins>
      <w:proofErr w:type="gramEnd"/>
      <w:ins w:id="143" w:author="Lenovo-3" w:date="2024-08-23T13:40:00Z">
        <w:r w:rsidR="00F94074" w:rsidRPr="00401351">
          <w:t xml:space="preserve"> different</w:t>
        </w:r>
      </w:ins>
      <w:ins w:id="144" w:author="Lenovo-1" w:date="2024-10-04T17:05:00Z">
        <w:r w:rsidR="00706C9E">
          <w:t xml:space="preserve"> serving</w:t>
        </w:r>
      </w:ins>
      <w:ins w:id="145" w:author="Lenovo-3" w:date="2024-08-23T13:40:00Z">
        <w:r w:rsidR="00F94074" w:rsidRPr="00401351">
          <w:t xml:space="preserve"> areas or </w:t>
        </w:r>
      </w:ins>
      <w:ins w:id="146" w:author="Lenovo-1" w:date="2024-10-04T17:05:00Z">
        <w:r w:rsidR="00706C9E">
          <w:t xml:space="preserve">in different </w:t>
        </w:r>
      </w:ins>
      <w:ins w:id="147" w:author="Lenovo-3" w:date="2024-08-23T13:40:00Z">
        <w:r w:rsidR="00F94074" w:rsidRPr="00401351">
          <w:t>countries</w:t>
        </w:r>
      </w:ins>
      <w:ins w:id="148" w:author="Lenovo-1" w:date="2024-10-04T17:06:00Z">
        <w:r w:rsidR="00267772">
          <w:t>/VPLMNs</w:t>
        </w:r>
      </w:ins>
      <w:ins w:id="149" w:author="Lenovo-3" w:date="2024-08-23T13:40:00Z">
        <w:r w:rsidR="00D269F6" w:rsidRPr="00401351">
          <w:t>.</w:t>
        </w:r>
      </w:ins>
      <w:ins w:id="150" w:author="Lenovo-3" w:date="2024-08-23T13:37:00Z">
        <w:r w:rsidR="0091786B">
          <w:t xml:space="preserve"> </w:t>
        </w:r>
      </w:ins>
    </w:p>
    <w:p w14:paraId="6BEBD0D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server.</w:t>
      </w:r>
    </w:p>
    <w:p w14:paraId="50B8EB5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Receiving and transmitting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BS acting as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</w:t>
      </w:r>
    </w:p>
    <w:p w14:paraId="6128DA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Perform store-and-forward functionality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7745951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To verify the identity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and the security protection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data/signalling.</w:t>
      </w:r>
    </w:p>
    <w:p w14:paraId="43761A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Creating charging data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and transmit the data to the CHF.</w:t>
      </w:r>
    </w:p>
    <w:p w14:paraId="24E67DA7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51" w:name="_Toc164844026"/>
      <w:bookmarkStart w:id="152" w:name="_Toc164944661"/>
      <w:bookmarkStart w:id="153" w:name="_Toc168318916"/>
      <w:bookmarkStart w:id="154" w:name="_Toc168319432"/>
      <w:bookmarkStart w:id="155" w:name="_Toc168319687"/>
      <w:bookmarkStart w:id="156" w:name="_Toc168319942"/>
      <w:bookmarkStart w:id="157" w:name="_Toc168320196"/>
      <w:bookmarkStart w:id="158" w:name="_Toc168559852"/>
      <w:r w:rsidRPr="00D53F41">
        <w:rPr>
          <w:rFonts w:ascii="Arial" w:eastAsia="Times New Roman" w:hAnsi="Arial"/>
          <w:sz w:val="28"/>
          <w:lang w:eastAsia="en-GB"/>
        </w:rPr>
        <w:t>6.19.3</w:t>
      </w:r>
      <w:r w:rsidRPr="00D53F41">
        <w:rPr>
          <w:rFonts w:ascii="Arial" w:eastAsia="Times New Roman" w:hAnsi="Arial"/>
          <w:sz w:val="28"/>
          <w:lang w:eastAsia="en-GB"/>
        </w:rPr>
        <w:tab/>
        <w:t>Procedures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96F39FF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59" w:name="_Toc164844027"/>
      <w:bookmarkStart w:id="160" w:name="_Toc164944662"/>
      <w:bookmarkStart w:id="161" w:name="_Toc168318917"/>
      <w:bookmarkStart w:id="162" w:name="_Toc168319433"/>
      <w:bookmarkStart w:id="163" w:name="_Toc168319688"/>
      <w:bookmarkStart w:id="164" w:name="_Toc168319943"/>
      <w:bookmarkStart w:id="165" w:name="_Toc168320197"/>
      <w:bookmarkStart w:id="166" w:name="_Toc168559853"/>
      <w:r w:rsidRPr="00D53F41">
        <w:rPr>
          <w:rFonts w:ascii="Arial" w:eastAsia="Times New Roman" w:hAnsi="Arial"/>
          <w:lang w:eastAsia="en-GB"/>
        </w:rPr>
        <w:t>6.19.3.0</w:t>
      </w:r>
      <w:r w:rsidRPr="00D53F41">
        <w:rPr>
          <w:rFonts w:ascii="Arial" w:eastAsia="Times New Roman" w:hAnsi="Arial"/>
          <w:lang w:eastAsia="en-GB"/>
        </w:rPr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B10CCA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Two procedures are shown to explain the concept of this solution:</w:t>
      </w:r>
    </w:p>
    <w:p w14:paraId="4E889E94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N2' association establishment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transmission for connectivity topology 1; and</w:t>
      </w:r>
    </w:p>
    <w:p w14:paraId="6A38615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the procedure for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service-based session establishment between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via the N2' association.</w:t>
      </w:r>
    </w:p>
    <w:p w14:paraId="0FFA3A3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67" w:name="_Toc164844028"/>
      <w:bookmarkStart w:id="168" w:name="_Toc164944663"/>
      <w:bookmarkStart w:id="169" w:name="_Toc168318918"/>
      <w:bookmarkStart w:id="170" w:name="_Toc168319434"/>
      <w:bookmarkStart w:id="171" w:name="_Toc168319689"/>
      <w:bookmarkStart w:id="172" w:name="_Toc168319944"/>
      <w:bookmarkStart w:id="173" w:name="_Toc168320198"/>
      <w:bookmarkStart w:id="174" w:name="_Toc168559854"/>
      <w:r w:rsidRPr="00D53F41">
        <w:rPr>
          <w:rFonts w:ascii="Arial" w:eastAsia="Times New Roman" w:hAnsi="Arial"/>
          <w:lang w:eastAsia="en-GB"/>
        </w:rPr>
        <w:t>6.19.3.1</w:t>
      </w:r>
      <w:r w:rsidRPr="00D53F41">
        <w:rPr>
          <w:rFonts w:ascii="Arial" w:eastAsia="Times New Roman" w:hAnsi="Arial"/>
          <w:lang w:eastAsia="en-GB"/>
        </w:rPr>
        <w:tab/>
        <w:t>N2' association establishment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D9734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describes the signalling flow of the N2-like (N2') association establishment between of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capable BSs for reader functionality (called "BS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Reader)"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7CC6165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 xml:space="preserve">The Figure 6.19.3.1-1 shows AIoTF1 and AIoTF2 to express the optional flexibility that a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establish N2' associations to multiple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56552EB9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1670" w:dyaOrig="8695" w14:anchorId="38CA0F72">
          <v:shape id="_x0000_i1026" type="#_x0000_t75" style="width:402.8pt;height:300.5pt" o:ole="">
            <v:imagedata r:id="rId10" o:title=""/>
          </v:shape>
          <o:OLEObject Type="Embed" ProgID="Visio.Drawing.15" ShapeID="_x0000_i1026" DrawAspect="Content" ObjectID="_1792597567" r:id="rId11"/>
        </w:object>
      </w:r>
    </w:p>
    <w:p w14:paraId="1CEE64EC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6.19.3.1-1: Signalling flow of the N2' association establishment between of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capable BS node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</w:p>
    <w:p w14:paraId="00A272E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731FA29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BS implements capability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 to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(</w:t>
      </w:r>
      <w:proofErr w:type="spellStart"/>
      <w:r w:rsidRPr="00D53F41">
        <w:rPr>
          <w:rFonts w:eastAsia="Times New Roman"/>
          <w:sz w:val="20"/>
          <w:lang w:eastAsia="en-GB"/>
        </w:rPr>
        <w:t>e.g</w:t>
      </w:r>
      <w:proofErr w:type="spellEnd"/>
      <w:r w:rsidRPr="00D53F41">
        <w:rPr>
          <w:rFonts w:eastAsia="Times New Roman"/>
          <w:sz w:val="20"/>
          <w:lang w:eastAsia="en-GB"/>
        </w:rPr>
        <w:t xml:space="preserve">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Reader).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stores various parameters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communication, e.g. power mode operation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, whether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mobile or stationary, supported frequency bands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transmission, range of communication, etc. Each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with an identifier, location information (e.g. GPS coordinates) and/or radio coverage area.</w:t>
      </w:r>
    </w:p>
    <w:p w14:paraId="1FAE9444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1: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is configured by the RAN OAM system.</w:t>
      </w:r>
    </w:p>
    <w:p w14:paraId="077AC64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can implement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client functionality which may receive and transmit 1)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from/to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2) transmit and receive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to/from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</w:t>
      </w:r>
    </w:p>
    <w:p w14:paraId="0C164A66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The RAN architecture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is in the remit of the RAN WGs, e.g. whether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RAN includes one or more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 organized in hierarchical manner.</w:t>
      </w:r>
    </w:p>
    <w:p w14:paraId="4E30D70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selects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to register with.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may be preconfigured (e.g. from the OAM system)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selection information.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initiates the establishment of TNLA and N2-like association (e.g. called N2') with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42B66603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figure shows that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establishes N2' associations and registers with the AIoTF1 and AIoTF2.</w:t>
      </w:r>
    </w:p>
    <w:p w14:paraId="6A745096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3a-3b.</w:t>
      </w:r>
      <w:r w:rsidRPr="00D53F41">
        <w:rPr>
          <w:rFonts w:eastAsia="Times New Roman"/>
          <w:sz w:val="20"/>
          <w:lang w:eastAsia="en-GB"/>
        </w:rPr>
        <w:tab/>
        <w:t xml:space="preserve">The AIoTF1 and AIoTF2 create its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which is a combination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radio coverage area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Readers.</w:t>
      </w:r>
    </w:p>
    <w:p w14:paraId="0B447FFC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register with the NRF. For example,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 </w:t>
      </w:r>
      <w:proofErr w:type="spellStart"/>
      <w:r w:rsidRPr="00D53F41">
        <w:rPr>
          <w:rFonts w:eastAsia="Times New Roman"/>
          <w:sz w:val="20"/>
          <w:lang w:eastAsia="en-GB"/>
        </w:rPr>
        <w:t>Nnrf_NFManagement_NFRegister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operation and indicate to the NRF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type, the supported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IDs it is configured to serve (please refer to clause 6.19.3.2),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capability (e.g. CP transmission or UP transmission), etc.</w:t>
      </w:r>
    </w:p>
    <w:p w14:paraId="5DEE92D4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bookmarkStart w:id="175" w:name="_Toc164844029"/>
      <w:bookmarkStart w:id="176" w:name="_Toc164944664"/>
      <w:bookmarkStart w:id="177" w:name="_Toc168318919"/>
      <w:bookmarkStart w:id="178" w:name="_Toc168319435"/>
      <w:bookmarkStart w:id="179" w:name="_Toc168319690"/>
      <w:bookmarkStart w:id="180" w:name="_Toc168319945"/>
      <w:bookmarkStart w:id="181" w:name="_Toc168320199"/>
      <w:bookmarkStart w:id="182" w:name="_Toc168559855"/>
      <w:r w:rsidRPr="00D53F41">
        <w:rPr>
          <w:rFonts w:ascii="Arial" w:eastAsia="Times New Roman" w:hAnsi="Arial"/>
          <w:lang w:eastAsia="en-GB"/>
        </w:rPr>
        <w:lastRenderedPageBreak/>
        <w:t>6.19.3.2</w:t>
      </w:r>
      <w:r w:rsidRPr="00D53F41">
        <w:rPr>
          <w:rFonts w:ascii="Arial" w:eastAsia="Times New Roman" w:hAnsi="Arial"/>
          <w:lang w:eastAsia="en-GB"/>
        </w:rPr>
        <w:tab/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lang w:eastAsia="en-GB"/>
        </w:rPr>
        <w:t xml:space="preserve"> Reader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483B64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 xml:space="preserve">The Figure 6.19.3.2-1 describes the signalling flow of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and between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and the BS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Reader via the N2' association. Such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for a particular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e.g. inventory service or command/response service to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associated with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service, and for a specific service area.</w:t>
      </w:r>
    </w:p>
    <w:p w14:paraId="6BF43414" w14:textId="298D1F04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DengXian"/>
          <w:sz w:val="20"/>
          <w:lang w:eastAsia="en-GB"/>
        </w:rPr>
      </w:pPr>
      <w:r w:rsidRPr="00D53F41">
        <w:rPr>
          <w:rFonts w:eastAsia="DengXian"/>
          <w:sz w:val="20"/>
          <w:lang w:eastAsia="en-GB"/>
        </w:rPr>
        <w:t>NOTE 1:</w:t>
      </w:r>
      <w:r w:rsidRPr="00D53F41">
        <w:rPr>
          <w:rFonts w:eastAsia="DengXian"/>
          <w:sz w:val="20"/>
          <w:lang w:eastAsia="en-GB"/>
        </w:rPr>
        <w:tab/>
        <w:t xml:space="preserve">In one example,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can be used to allow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to send a single request for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service (e.g. read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sensors in a certain area), enable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to create and send (e.g. periodically or a single request)</w:t>
      </w:r>
      <w:ins w:id="183" w:author="Lenovo-1" w:date="2024-08-09T10:36:00Z">
        <w:r w:rsidR="007B711F">
          <w:rPr>
            <w:rFonts w:eastAsia="DengXian"/>
            <w:sz w:val="20"/>
            <w:lang w:eastAsia="en-GB"/>
          </w:rPr>
          <w:t xml:space="preserve"> </w:t>
        </w:r>
      </w:ins>
      <w:r w:rsidRPr="00D53F41">
        <w:rPr>
          <w:rFonts w:eastAsia="DengXian"/>
          <w:sz w:val="20"/>
          <w:lang w:eastAsia="en-GB"/>
        </w:rPr>
        <w:t xml:space="preserve">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devices in the target area, and the </w:t>
      </w:r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reports the retrieved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AF/AS. In another example, if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AF/AS sends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device, then the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session is established </w:t>
      </w:r>
      <w:del w:id="184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>to avoid</w:delText>
        </w:r>
      </w:del>
      <w:ins w:id="185" w:author="Lenovo-1" w:date="2024-08-09T10:27:00Z">
        <w:r w:rsidR="007B59B6">
          <w:rPr>
            <w:rFonts w:eastAsia="DengXian"/>
            <w:sz w:val="20"/>
            <w:lang w:eastAsia="en-GB"/>
          </w:rPr>
          <w:t>and there is no need to perform</w:t>
        </w:r>
      </w:ins>
      <w:r w:rsidRPr="00D53F41">
        <w:rPr>
          <w:rFonts w:eastAsia="DengXian"/>
          <w:sz w:val="20"/>
          <w:lang w:eastAsia="en-GB"/>
        </w:rPr>
        <w:t xml:space="preserve"> </w:t>
      </w:r>
      <w:del w:id="186" w:author="Lenovo-1" w:date="2024-08-09T10:27:00Z">
        <w:r w:rsidRPr="00D53F41" w:rsidDel="007B59B6">
          <w:rPr>
            <w:rFonts w:eastAsia="DengXian"/>
            <w:sz w:val="20"/>
            <w:lang w:eastAsia="en-GB"/>
          </w:rPr>
          <w:delText xml:space="preserve">the </w:delText>
        </w:r>
      </w:del>
      <w:proofErr w:type="spellStart"/>
      <w:r w:rsidRPr="00D53F41">
        <w:rPr>
          <w:rFonts w:eastAsia="DengXian"/>
          <w:sz w:val="20"/>
          <w:lang w:eastAsia="en-GB"/>
        </w:rPr>
        <w:t>AIoTF</w:t>
      </w:r>
      <w:proofErr w:type="spellEnd"/>
      <w:r w:rsidRPr="00D53F41">
        <w:rPr>
          <w:rFonts w:eastAsia="DengXian"/>
          <w:sz w:val="20"/>
          <w:lang w:eastAsia="en-GB"/>
        </w:rPr>
        <w:t xml:space="preserve"> selection </w:t>
      </w:r>
      <w:ins w:id="187" w:author="Lenovo-1" w:date="2024-08-09T10:27:00Z">
        <w:r w:rsidR="00FF6711">
          <w:rPr>
            <w:rFonts w:eastAsia="DengXian"/>
            <w:sz w:val="20"/>
            <w:lang w:eastAsia="en-GB"/>
          </w:rPr>
          <w:t xml:space="preserve">for </w:t>
        </w:r>
      </w:ins>
      <w:ins w:id="188" w:author="Lenovo-1" w:date="2024-08-09T10:28:00Z">
        <w:r w:rsidR="00FF6711">
          <w:rPr>
            <w:rFonts w:eastAsia="DengXian"/>
            <w:sz w:val="20"/>
            <w:lang w:eastAsia="en-GB"/>
          </w:rPr>
          <w:t>consecutive</w:t>
        </w:r>
      </w:ins>
      <w:ins w:id="189" w:author="Lenovo-1" w:date="2024-08-09T10:27:00Z">
        <w:r w:rsidR="00FF6711">
          <w:rPr>
            <w:rFonts w:eastAsia="DengXian"/>
            <w:sz w:val="20"/>
            <w:lang w:eastAsia="en-GB"/>
          </w:rPr>
          <w:t xml:space="preserve"> </w:t>
        </w:r>
      </w:ins>
      <w:ins w:id="190" w:author="Lenovo-1" w:date="2024-08-09T10:28:00Z">
        <w:r w:rsidR="00FF6711">
          <w:rPr>
            <w:rFonts w:eastAsia="DengXian"/>
            <w:sz w:val="20"/>
            <w:lang w:eastAsia="en-GB"/>
          </w:rPr>
          <w:t xml:space="preserve">requests </w:t>
        </w:r>
        <w:r w:rsidR="00023555">
          <w:rPr>
            <w:rFonts w:eastAsia="DengXian"/>
            <w:sz w:val="20"/>
            <w:lang w:eastAsia="en-GB"/>
          </w:rPr>
          <w:t xml:space="preserve">or transaction </w:t>
        </w:r>
        <w:r w:rsidR="00FF6711">
          <w:rPr>
            <w:rFonts w:eastAsia="DengXian"/>
            <w:sz w:val="20"/>
            <w:lang w:eastAsia="en-GB"/>
          </w:rPr>
          <w:t xml:space="preserve">from the </w:t>
        </w:r>
        <w:proofErr w:type="spellStart"/>
        <w:r w:rsidR="00FF6711">
          <w:rPr>
            <w:rFonts w:eastAsia="DengXian"/>
            <w:sz w:val="20"/>
            <w:lang w:eastAsia="en-GB"/>
          </w:rPr>
          <w:t>AIoT</w:t>
        </w:r>
        <w:proofErr w:type="spellEnd"/>
        <w:r w:rsidR="00FF6711">
          <w:rPr>
            <w:rFonts w:eastAsia="DengXian"/>
            <w:sz w:val="20"/>
            <w:lang w:eastAsia="en-GB"/>
          </w:rPr>
          <w:t xml:space="preserve"> AF</w:t>
        </w:r>
        <w:r w:rsidR="00023555">
          <w:rPr>
            <w:rFonts w:eastAsia="DengXian"/>
            <w:sz w:val="20"/>
            <w:lang w:eastAsia="en-GB"/>
          </w:rPr>
          <w:t xml:space="preserve"> (e.g. </w:t>
        </w:r>
      </w:ins>
      <w:r w:rsidRPr="00D53F41">
        <w:rPr>
          <w:rFonts w:eastAsia="DengXian"/>
          <w:sz w:val="20"/>
          <w:lang w:eastAsia="en-GB"/>
        </w:rPr>
        <w:t xml:space="preserve">in a target area for each </w:t>
      </w:r>
      <w:proofErr w:type="spellStart"/>
      <w:r w:rsidRPr="00D53F41">
        <w:rPr>
          <w:rFonts w:eastAsia="DengXian"/>
          <w:sz w:val="20"/>
          <w:lang w:eastAsia="en-GB"/>
        </w:rPr>
        <w:t>AIoT</w:t>
      </w:r>
      <w:proofErr w:type="spellEnd"/>
      <w:r w:rsidRPr="00D53F41">
        <w:rPr>
          <w:rFonts w:eastAsia="DengXian"/>
          <w:sz w:val="20"/>
          <w:lang w:eastAsia="en-GB"/>
        </w:rPr>
        <w:t xml:space="preserve"> data to a particular area</w:t>
      </w:r>
      <w:ins w:id="191" w:author="Lenovo-1" w:date="2024-08-09T10:28:00Z">
        <w:r w:rsidR="00023555">
          <w:rPr>
            <w:rFonts w:eastAsia="DengXian"/>
            <w:sz w:val="20"/>
            <w:lang w:eastAsia="en-GB"/>
          </w:rPr>
          <w:t>)</w:t>
        </w:r>
      </w:ins>
      <w:r w:rsidRPr="00D53F41">
        <w:rPr>
          <w:rFonts w:eastAsia="DengXian"/>
          <w:sz w:val="20"/>
          <w:lang w:eastAsia="en-GB"/>
        </w:rPr>
        <w:t>.</w:t>
      </w:r>
    </w:p>
    <w:p w14:paraId="127EDA41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object w:dxaOrig="15936" w:dyaOrig="17294" w14:anchorId="3ABF4E53">
          <v:shape id="_x0000_i1027" type="#_x0000_t75" style="width:481.05pt;height:522.25pt" o:ole="">
            <v:imagedata r:id="rId12" o:title=""/>
          </v:shape>
          <o:OLEObject Type="Embed" ProgID="Visio.Drawing.15" ShapeID="_x0000_i1027" DrawAspect="Content" ObjectID="_1792597568" r:id="rId13"/>
        </w:object>
      </w:r>
    </w:p>
    <w:p w14:paraId="2787B42D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D53F41">
        <w:rPr>
          <w:rFonts w:ascii="Arial" w:eastAsia="Times New Roman" w:hAnsi="Arial"/>
          <w:b/>
          <w:sz w:val="20"/>
          <w:lang w:eastAsia="en-GB"/>
        </w:rPr>
        <w:t xml:space="preserve">Figure 6.19.3.2-1: Signalling flow for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session establishment between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AF/AS and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AIoTF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and the BS </w:t>
      </w:r>
      <w:proofErr w:type="spellStart"/>
      <w:r w:rsidRPr="00D53F41">
        <w:rPr>
          <w:rFonts w:ascii="Arial" w:eastAsia="Times New Roman" w:hAnsi="Arial"/>
          <w:b/>
          <w:sz w:val="20"/>
          <w:lang w:eastAsia="en-GB"/>
        </w:rPr>
        <w:t>AIoT</w:t>
      </w:r>
      <w:proofErr w:type="spellEnd"/>
      <w:r w:rsidRPr="00D53F41">
        <w:rPr>
          <w:rFonts w:ascii="Arial" w:eastAsia="Times New Roman" w:hAnsi="Arial"/>
          <w:b/>
          <w:sz w:val="20"/>
          <w:lang w:eastAsia="en-GB"/>
        </w:rPr>
        <w:t xml:space="preserve"> Reader via the N2' association for a particular target area</w:t>
      </w:r>
    </w:p>
    <w:p w14:paraId="1C17DD8B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detailed description of the steps is provided as follows:</w:t>
      </w:r>
    </w:p>
    <w:p w14:paraId="5A9AE40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1.</w:t>
      </w:r>
      <w:r w:rsidRPr="00D53F41">
        <w:rPr>
          <w:rFonts w:eastAsia="Times New Roman"/>
          <w:sz w:val="20"/>
          <w:lang w:eastAsia="en-GB"/>
        </w:rPr>
        <w:tab/>
        <w:t xml:space="preserve">The UDM/UDR stores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(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) application subscription data. The application subscription data contains the configuration information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(or also called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can include individual device ID and corresponding credentials.</w:t>
      </w:r>
    </w:p>
    <w:p w14:paraId="0329D14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lastRenderedPageBreak/>
        <w:tab/>
        <w:t xml:space="preserve">The whole step 2, including steps 2a, 2b, 2c, and 2d, describes a request to create (or update)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between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for a particular target area.</w:t>
      </w:r>
    </w:p>
    <w:p w14:paraId="764E859A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2a.</w:t>
      </w:r>
      <w:r w:rsidRPr="00D53F41">
        <w:rPr>
          <w:rFonts w:eastAsia="Times New Roman"/>
          <w:sz w:val="20"/>
          <w:lang w:eastAsia="en-GB"/>
        </w:rPr>
        <w:tab/>
        <w:t xml:space="preserve">The NEF expose a new service to AFs offering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establishment. Such service can be called </w:t>
      </w:r>
      <w:proofErr w:type="spellStart"/>
      <w:r w:rsidRPr="00D53F41">
        <w:rPr>
          <w:rFonts w:eastAsia="Times New Roman"/>
          <w:sz w:val="20"/>
          <w:lang w:eastAsia="en-GB"/>
        </w:rPr>
        <w:t>Nnef_IoTsession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can have the service operations Create, Update and Delete.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uses this service and send a request including parameters </w:t>
      </w:r>
      <w:proofErr w:type="gramStart"/>
      <w:r w:rsidRPr="00D53F41">
        <w:rPr>
          <w:rFonts w:eastAsia="Times New Roman"/>
          <w:sz w:val="20"/>
          <w:lang w:eastAsia="en-GB"/>
        </w:rPr>
        <w:t>like:</w:t>
      </w:r>
      <w:proofErr w:type="gramEnd"/>
      <w:r w:rsidRPr="00D53F41">
        <w:rPr>
          <w:rFonts w:eastAsia="Times New Roman"/>
          <w:sz w:val="20"/>
          <w:lang w:eastAsia="en-GB"/>
        </w:rPr>
        <w:t xml:space="preserve"> external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service type, target transmission area, application/service description parameters (e.g. service monitoring time, periodicity for monitoring, reporting, transmission time to device, UP/CP reporting,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destination address, etc.).</w:t>
      </w:r>
    </w:p>
    <w:p w14:paraId="3D686BF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target transmission area is the area to which the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to be transmitted. The target transmission area is mapped to one or more service areas of the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6A02DFC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2b.</w:t>
      </w:r>
      <w:r w:rsidRPr="00D53F41">
        <w:rPr>
          <w:rFonts w:eastAsia="Times New Roman"/>
          <w:sz w:val="20"/>
          <w:lang w:eastAsia="en-GB"/>
        </w:rPr>
        <w:tab/>
        <w:t xml:space="preserve">The NEF authenticates and authorizes the service request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AF/AS.</w:t>
      </w:r>
    </w:p>
    <w:p w14:paraId="0B5001EE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2c.</w:t>
      </w:r>
      <w:r w:rsidRPr="00D53F41">
        <w:rPr>
          <w:rFonts w:eastAsia="Times New Roman"/>
          <w:sz w:val="20"/>
          <w:lang w:eastAsia="en-GB"/>
        </w:rPr>
        <w:tab/>
        <w:t xml:space="preserve">The NEF selects serving </w:t>
      </w:r>
      <w:proofErr w:type="spellStart"/>
      <w:r w:rsidRPr="00D53F41">
        <w:rPr>
          <w:rFonts w:eastAsia="Times New Roman"/>
          <w:sz w:val="20"/>
          <w:lang w:eastAsia="en-GB"/>
        </w:rPr>
        <w:t>AIoTFs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depending on 1) how the target transmission area (received in step 5a) maps to the </w:t>
      </w:r>
      <w:proofErr w:type="spellStart"/>
      <w:r w:rsidRPr="00D53F41">
        <w:rPr>
          <w:rFonts w:eastAsia="Times New Roman"/>
          <w:sz w:val="20"/>
          <w:lang w:eastAsia="en-GB"/>
        </w:rPr>
        <w:t>AIoTF's</w:t>
      </w:r>
      <w:proofErr w:type="spellEnd"/>
      <w:r w:rsidRPr="00D53F41">
        <w:rPr>
          <w:rFonts w:eastAsia="Times New Roman"/>
          <w:sz w:val="20"/>
          <w:lang w:eastAsia="en-GB"/>
        </w:rPr>
        <w:t xml:space="preserve">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areas and 2) what is the requested service type (e.g. inventory service or read/write service (also referred as command service)).</w:t>
      </w:r>
    </w:p>
    <w:p w14:paraId="1766CE1F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2d.</w:t>
      </w:r>
      <w:r w:rsidRPr="00D53F41">
        <w:rPr>
          <w:rFonts w:eastAsia="Times New Roman"/>
          <w:sz w:val="20"/>
          <w:lang w:eastAsia="en-GB"/>
        </w:rPr>
        <w:tab/>
        <w:t xml:space="preserve">The NEF forwards the request message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establishment to the selected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expose a service like </w:t>
      </w:r>
      <w:proofErr w:type="spellStart"/>
      <w:r w:rsidRPr="00D53F41">
        <w:rPr>
          <w:rFonts w:eastAsia="Times New Roman"/>
          <w:sz w:val="20"/>
          <w:lang w:eastAsia="en-GB"/>
        </w:rPr>
        <w:t>Naiotgw_Session_Create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NEF uses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corresponding to the external identifier from step 2a.</w:t>
      </w:r>
    </w:p>
    <w:p w14:paraId="5DFE39C0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3.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retrieve from the UDM/UDR application subscription data by using the internal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 as input parameter. The application subscription data can include credentials for network layer security to security protect (e.g. encryption and/or integrity protection)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 belonging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ID.</w:t>
      </w:r>
    </w:p>
    <w:p w14:paraId="7CFA675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4.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 context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ID. The context may include the session service area, application/service description parameters,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AS reporting address.</w:t>
      </w:r>
    </w:p>
    <w:p w14:paraId="2D5A9633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2" w:author="Lenovo-1" w:date="2024-08-09T10:30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session service area is the </w:t>
      </w:r>
      <w:proofErr w:type="spellStart"/>
      <w:r w:rsidRPr="00D53F41">
        <w:rPr>
          <w:rFonts w:eastAsia="Times New Roman"/>
          <w:sz w:val="20"/>
          <w:lang w:eastAsia="en-GB"/>
        </w:rPr>
        <w:t>interclause</w:t>
      </w:r>
      <w:proofErr w:type="spellEnd"/>
      <w:r w:rsidRPr="00D53F41">
        <w:rPr>
          <w:rFonts w:eastAsia="Times New Roman"/>
          <w:sz w:val="20"/>
          <w:lang w:eastAsia="en-GB"/>
        </w:rPr>
        <w:t xml:space="preserve"> of the target transmission area and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-specific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area. If the target transmission area is smaller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the target transmission area as session service area.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find the appropriate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Reader(s) to which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data/signalling is transmitted and which are part of the session service area. If the target transmission area is larger than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area, then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selects its whole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 area as session service area.</w:t>
      </w:r>
    </w:p>
    <w:p w14:paraId="08615BA0" w14:textId="502812EB" w:rsidR="00F1668E" w:rsidRPr="00D53F41" w:rsidRDefault="00F1668E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193" w:author="Lenovo-1" w:date="2024-08-09T10:30:00Z">
        <w:r>
          <w:rPr>
            <w:rFonts w:eastAsia="Times New Roman"/>
            <w:sz w:val="20"/>
            <w:lang w:eastAsia="en-GB"/>
          </w:rPr>
          <w:tab/>
        </w:r>
        <w:r w:rsidR="00E11055">
          <w:rPr>
            <w:rFonts w:eastAsia="Times New Roman"/>
            <w:sz w:val="20"/>
            <w:lang w:eastAsia="en-GB"/>
          </w:rPr>
          <w:t xml:space="preserve">In a scenario where </w:t>
        </w:r>
        <w:bookmarkStart w:id="194" w:name="_Hlk174092957"/>
        <w:r w:rsidR="00E11055">
          <w:rPr>
            <w:rFonts w:eastAsia="Times New Roman"/>
            <w:sz w:val="20"/>
            <w:lang w:eastAsia="en-GB"/>
          </w:rPr>
          <w:t>different serving areas ar</w:t>
        </w:r>
      </w:ins>
      <w:ins w:id="195" w:author="Lenovo-1" w:date="2024-08-09T10:31:00Z">
        <w:r w:rsidR="00E11055">
          <w:rPr>
            <w:rFonts w:eastAsia="Times New Roman"/>
            <w:sz w:val="20"/>
            <w:lang w:eastAsia="en-GB"/>
          </w:rPr>
          <w:t xml:space="preserve">e configured in the network </w:t>
        </w:r>
        <w:r w:rsidR="00C8578F">
          <w:rPr>
            <w:rFonts w:eastAsia="Times New Roman"/>
            <w:sz w:val="20"/>
            <w:lang w:eastAsia="en-GB"/>
          </w:rPr>
          <w:t xml:space="preserve">and separate </w:t>
        </w:r>
        <w:proofErr w:type="spellStart"/>
        <w:r w:rsidR="00C8578F">
          <w:rPr>
            <w:rFonts w:eastAsia="Times New Roman"/>
            <w:sz w:val="20"/>
            <w:lang w:eastAsia="en-GB"/>
          </w:rPr>
          <w:t>AIoTFs</w:t>
        </w:r>
        <w:proofErr w:type="spellEnd"/>
        <w:r w:rsidR="00C8578F">
          <w:rPr>
            <w:rFonts w:eastAsia="Times New Roman"/>
            <w:sz w:val="20"/>
            <w:lang w:eastAsia="en-GB"/>
          </w:rPr>
          <w:t xml:space="preserve"> are responsible for each serving area</w:t>
        </w:r>
        <w:bookmarkEnd w:id="194"/>
        <w:r w:rsidR="00C8578F">
          <w:rPr>
            <w:rFonts w:eastAsia="Times New Roman"/>
            <w:sz w:val="20"/>
            <w:lang w:eastAsia="en-GB"/>
          </w:rPr>
          <w:t>, t</w:t>
        </w:r>
      </w:ins>
      <w:ins w:id="196" w:author="Lenovo-1" w:date="2024-08-09T10:30:00Z">
        <w:r>
          <w:rPr>
            <w:rFonts w:eastAsia="Times New Roman"/>
            <w:sz w:val="20"/>
            <w:lang w:eastAsia="en-GB"/>
          </w:rPr>
          <w:t xml:space="preserve">he </w:t>
        </w:r>
      </w:ins>
      <w:ins w:id="197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selected </w:t>
        </w:r>
      </w:ins>
      <w:proofErr w:type="spellStart"/>
      <w:ins w:id="198" w:author="Lenovo-1" w:date="2024-08-09T10:30:00Z">
        <w:r w:rsidRPr="00F1668E">
          <w:rPr>
            <w:rFonts w:eastAsia="Times New Roman"/>
            <w:sz w:val="20"/>
            <w:lang w:eastAsia="en-GB"/>
          </w:rPr>
          <w:t>AIoTF</w:t>
        </w:r>
        <w:proofErr w:type="spellEnd"/>
        <w:r>
          <w:rPr>
            <w:rFonts w:eastAsia="Times New Roman"/>
            <w:sz w:val="20"/>
            <w:lang w:eastAsia="en-GB"/>
          </w:rPr>
          <w:t xml:space="preserve"> </w:t>
        </w:r>
      </w:ins>
      <w:ins w:id="199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may be used as an </w:t>
        </w:r>
      </w:ins>
      <w:ins w:id="200" w:author="Lenovo-1" w:date="2024-08-09T10:32:00Z">
        <w:r w:rsidR="00AE5AD3">
          <w:rPr>
            <w:rFonts w:eastAsia="Times New Roman"/>
            <w:sz w:val="20"/>
            <w:lang w:eastAsia="en-GB"/>
          </w:rPr>
          <w:t>A</w:t>
        </w:r>
      </w:ins>
      <w:ins w:id="201" w:author="Lenovo-1" w:date="2024-08-09T10:31:00Z">
        <w:r w:rsidR="00C8578F">
          <w:rPr>
            <w:rFonts w:eastAsia="Times New Roman"/>
            <w:sz w:val="20"/>
            <w:lang w:eastAsia="en-GB"/>
          </w:rPr>
          <w:t xml:space="preserve">nchor </w:t>
        </w:r>
      </w:ins>
      <w:proofErr w:type="spellStart"/>
      <w:proofErr w:type="gramStart"/>
      <w:ins w:id="202" w:author="Lenovo-1" w:date="2024-08-09T10:32:00Z">
        <w:r w:rsidR="00AE5AD3">
          <w:rPr>
            <w:rFonts w:eastAsia="Times New Roman"/>
            <w:sz w:val="20"/>
            <w:lang w:eastAsia="en-GB"/>
          </w:rPr>
          <w:t>AIoTF</w:t>
        </w:r>
        <w:proofErr w:type="spellEnd"/>
        <w:proofErr w:type="gramEnd"/>
        <w:r w:rsidR="00AE5AD3">
          <w:rPr>
            <w:rFonts w:eastAsia="Times New Roman"/>
            <w:sz w:val="20"/>
            <w:lang w:eastAsia="en-GB"/>
          </w:rPr>
          <w:t xml:space="preserve"> and it can select Serving </w:t>
        </w:r>
        <w:proofErr w:type="spellStart"/>
        <w:r w:rsidR="00AE5AD3">
          <w:rPr>
            <w:rFonts w:eastAsia="Times New Roman"/>
            <w:sz w:val="20"/>
            <w:lang w:eastAsia="en-GB"/>
          </w:rPr>
          <w:t>AIoTFs</w:t>
        </w:r>
        <w:proofErr w:type="spellEnd"/>
        <w:r w:rsidR="0049153B">
          <w:rPr>
            <w:rFonts w:eastAsia="Times New Roman"/>
            <w:sz w:val="20"/>
            <w:lang w:eastAsia="en-GB"/>
          </w:rPr>
          <w:t xml:space="preserve"> in the different serving areas to which the target </w:t>
        </w:r>
      </w:ins>
      <w:ins w:id="203" w:author="Lenovo-1" w:date="2024-08-09T10:33:00Z">
        <w:r w:rsidR="0049153B">
          <w:rPr>
            <w:rFonts w:eastAsia="Times New Roman"/>
            <w:sz w:val="20"/>
            <w:lang w:eastAsia="en-GB"/>
          </w:rPr>
          <w:t xml:space="preserve">area from step 2 </w:t>
        </w:r>
        <w:r w:rsidR="008068B0">
          <w:rPr>
            <w:rFonts w:eastAsia="Times New Roman"/>
            <w:sz w:val="20"/>
            <w:lang w:eastAsia="en-GB"/>
          </w:rPr>
          <w:t xml:space="preserve">maps. This would result in hierarchical </w:t>
        </w:r>
      </w:ins>
      <w:ins w:id="204" w:author="Lenovo-1" w:date="2024-08-09T10:34:00Z">
        <w:r w:rsidR="007055AD">
          <w:rPr>
            <w:rFonts w:eastAsia="Times New Roman"/>
            <w:sz w:val="20"/>
            <w:lang w:eastAsia="en-GB"/>
          </w:rPr>
          <w:t xml:space="preserve">architecture of </w:t>
        </w:r>
        <w:proofErr w:type="spellStart"/>
        <w:r w:rsidR="007055AD">
          <w:rPr>
            <w:rFonts w:eastAsia="Times New Roman"/>
            <w:sz w:val="20"/>
            <w:lang w:eastAsia="en-GB"/>
          </w:rPr>
          <w:t>AIoTFs</w:t>
        </w:r>
        <w:proofErr w:type="spellEnd"/>
        <w:r w:rsidR="007055AD">
          <w:rPr>
            <w:rFonts w:eastAsia="Times New Roman"/>
            <w:sz w:val="20"/>
            <w:lang w:eastAsia="en-GB"/>
          </w:rPr>
          <w:t xml:space="preserve">. </w:t>
        </w:r>
      </w:ins>
    </w:p>
    <w:p w14:paraId="0740DB1A" w14:textId="77777777" w:rsid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5" w:author="Lenovo-1" w:date="2024-08-09T10:34:00Z"/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5.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a response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to acknowledge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create/update request from step 2a. The response message can include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Session ID#1, session service area, etc.</w:t>
      </w:r>
    </w:p>
    <w:p w14:paraId="26517AF9" w14:textId="08C2FBF2" w:rsidR="00B572DB" w:rsidRPr="00D53F41" w:rsidRDefault="00B572DB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ins w:id="206" w:author="Lenovo-1" w:date="2024-08-09T10:34:00Z">
        <w:r>
          <w:rPr>
            <w:rFonts w:eastAsia="Times New Roman"/>
            <w:sz w:val="20"/>
            <w:lang w:eastAsia="en-GB"/>
          </w:rPr>
          <w:tab/>
        </w:r>
      </w:ins>
      <w:ins w:id="207" w:author="Lenovo-1" w:date="2024-08-09T10:36:00Z">
        <w:r w:rsidR="00B547CF">
          <w:rPr>
            <w:rFonts w:eastAsia="Times New Roman"/>
            <w:sz w:val="20"/>
            <w:lang w:eastAsia="en-GB"/>
          </w:rPr>
          <w:t xml:space="preserve">The </w:t>
        </w:r>
        <w:proofErr w:type="spellStart"/>
        <w:r w:rsidR="00B547CF">
          <w:rPr>
            <w:rFonts w:eastAsia="Times New Roman"/>
            <w:sz w:val="20"/>
            <w:lang w:eastAsia="en-GB"/>
          </w:rPr>
          <w:t>AIoT</w:t>
        </w:r>
        <w:proofErr w:type="spellEnd"/>
        <w:r w:rsidR="00B547CF">
          <w:rPr>
            <w:rFonts w:eastAsia="Times New Roman"/>
            <w:sz w:val="20"/>
            <w:lang w:eastAsia="en-GB"/>
          </w:rPr>
          <w:t xml:space="preserve"> AF/AS can determine to modify </w:t>
        </w:r>
        <w:r w:rsidR="0013048E">
          <w:rPr>
            <w:rFonts w:eastAsia="Times New Roman"/>
            <w:sz w:val="20"/>
            <w:lang w:eastAsia="en-GB"/>
          </w:rPr>
          <w:t xml:space="preserve">some of the parameters of the </w:t>
        </w:r>
        <w:proofErr w:type="spellStart"/>
        <w:r w:rsidR="0013048E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13048E" w:rsidRPr="0013048E">
          <w:rPr>
            <w:rFonts w:eastAsia="Times New Roman"/>
            <w:sz w:val="20"/>
            <w:lang w:eastAsia="en-GB"/>
          </w:rPr>
          <w:t xml:space="preserve"> session</w:t>
        </w:r>
        <w:r w:rsidR="0013048E">
          <w:rPr>
            <w:rFonts w:eastAsia="Times New Roman"/>
            <w:sz w:val="20"/>
            <w:lang w:eastAsia="en-GB"/>
          </w:rPr>
          <w:t xml:space="preserve"> </w:t>
        </w:r>
      </w:ins>
      <w:ins w:id="208" w:author="Lenovo-1" w:date="2024-08-09T10:37:00Z">
        <w:r w:rsidR="0013048E">
          <w:rPr>
            <w:rFonts w:eastAsia="Times New Roman"/>
            <w:sz w:val="20"/>
            <w:lang w:eastAsia="en-GB"/>
          </w:rPr>
          <w:t xml:space="preserve">established with the </w:t>
        </w:r>
        <w:proofErr w:type="spellStart"/>
        <w:r w:rsidR="0013048E">
          <w:rPr>
            <w:rFonts w:eastAsia="Times New Roman"/>
            <w:sz w:val="20"/>
            <w:lang w:eastAsia="en-GB"/>
          </w:rPr>
          <w:t>AIoTF</w:t>
        </w:r>
        <w:proofErr w:type="spellEnd"/>
        <w:r w:rsidR="0013048E">
          <w:rPr>
            <w:rFonts w:eastAsia="Times New Roman"/>
            <w:sz w:val="20"/>
            <w:lang w:eastAsia="en-GB"/>
          </w:rPr>
          <w:t xml:space="preserve">, e.g. modify the </w:t>
        </w:r>
        <w:r w:rsidR="00290359">
          <w:rPr>
            <w:rFonts w:eastAsia="Times New Roman"/>
            <w:sz w:val="20"/>
            <w:lang w:eastAsia="en-GB"/>
          </w:rPr>
          <w:t xml:space="preserve">target area. In such case the </w:t>
        </w:r>
        <w:proofErr w:type="spellStart"/>
        <w:r w:rsidR="00290359">
          <w:rPr>
            <w:rFonts w:eastAsia="Times New Roman"/>
            <w:sz w:val="20"/>
            <w:lang w:eastAsia="en-GB"/>
          </w:rPr>
          <w:t>AIoT</w:t>
        </w:r>
        <w:proofErr w:type="spellEnd"/>
        <w:r w:rsidR="00290359">
          <w:rPr>
            <w:rFonts w:eastAsia="Times New Roman"/>
            <w:sz w:val="20"/>
            <w:lang w:eastAsia="en-GB"/>
          </w:rPr>
          <w:t xml:space="preserve"> AF/AS may send use a new request to update the </w:t>
        </w:r>
        <w:r w:rsidR="000602E8">
          <w:rPr>
            <w:rFonts w:eastAsia="Times New Roman"/>
            <w:sz w:val="20"/>
            <w:lang w:eastAsia="en-GB"/>
          </w:rPr>
          <w:t xml:space="preserve">existing </w:t>
        </w:r>
      </w:ins>
      <w:proofErr w:type="spellStart"/>
      <w:ins w:id="209" w:author="Lenovo-1" w:date="2024-08-09T10:38:00Z"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0602E8">
          <w:rPr>
            <w:rFonts w:eastAsia="Times New Roman"/>
            <w:sz w:val="20"/>
            <w:lang w:eastAsia="en-GB"/>
          </w:rPr>
          <w:t xml:space="preserve"> with the new parameter. Additionally, the </w:t>
        </w:r>
        <w:proofErr w:type="spellStart"/>
        <w:r w:rsidR="000602E8">
          <w:rPr>
            <w:rFonts w:eastAsia="Times New Roman"/>
            <w:sz w:val="20"/>
            <w:lang w:eastAsia="en-GB"/>
          </w:rPr>
          <w:t>AIoT</w:t>
        </w:r>
        <w:proofErr w:type="spellEnd"/>
        <w:r w:rsidR="000602E8">
          <w:rPr>
            <w:rFonts w:eastAsia="Times New Roman"/>
            <w:sz w:val="20"/>
            <w:lang w:eastAsia="en-GB"/>
          </w:rPr>
          <w:t xml:space="preserve"> AF/AS can determine </w:t>
        </w:r>
        <w:r w:rsidR="00AE6F31">
          <w:rPr>
            <w:rFonts w:eastAsia="Times New Roman"/>
            <w:sz w:val="20"/>
            <w:lang w:eastAsia="en-GB"/>
          </w:rPr>
          <w:t xml:space="preserve">to delete an </w:t>
        </w:r>
        <w:proofErr w:type="spellStart"/>
        <w:r w:rsidR="000602E8" w:rsidRPr="0013048E">
          <w:rPr>
            <w:rFonts w:eastAsia="Times New Roman"/>
            <w:sz w:val="20"/>
            <w:lang w:eastAsia="en-GB"/>
          </w:rPr>
          <w:t>AIoT</w:t>
        </w:r>
        <w:proofErr w:type="spellEnd"/>
        <w:r w:rsidR="000602E8" w:rsidRPr="0013048E">
          <w:rPr>
            <w:rFonts w:eastAsia="Times New Roman"/>
            <w:sz w:val="20"/>
            <w:lang w:eastAsia="en-GB"/>
          </w:rPr>
          <w:t xml:space="preserve"> session</w:t>
        </w:r>
        <w:r w:rsidR="00AE6F31">
          <w:rPr>
            <w:rFonts w:eastAsia="Times New Roman"/>
            <w:sz w:val="20"/>
            <w:lang w:eastAsia="en-GB"/>
          </w:rPr>
          <w:t xml:space="preserve"> and send a request to delete the </w:t>
        </w:r>
        <w:proofErr w:type="spellStart"/>
        <w:r w:rsidR="00AE6F31">
          <w:rPr>
            <w:rFonts w:eastAsia="Times New Roman"/>
            <w:sz w:val="20"/>
            <w:lang w:eastAsia="en-GB"/>
          </w:rPr>
          <w:t>AIoT</w:t>
        </w:r>
        <w:proofErr w:type="spellEnd"/>
        <w:r w:rsidR="00AE6F31">
          <w:rPr>
            <w:rFonts w:eastAsia="Times New Roman"/>
            <w:sz w:val="20"/>
            <w:lang w:eastAsia="en-GB"/>
          </w:rPr>
          <w:t xml:space="preserve"> session. </w:t>
        </w:r>
      </w:ins>
    </w:p>
    <w:p w14:paraId="5E222D3D" w14:textId="361671C3" w:rsidR="00D53F41" w:rsidRPr="00D53F41" w:rsidDel="007055AD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210" w:author="Lenovo-1" w:date="2024-08-09T10:34:00Z"/>
          <w:rFonts w:eastAsia="Times New Roman"/>
          <w:color w:val="FF0000"/>
          <w:sz w:val="20"/>
          <w:lang w:eastAsia="en-GB"/>
        </w:rPr>
      </w:pPr>
      <w:del w:id="211" w:author="Lenovo-1" w:date="2024-08-09T10:34:00Z">
        <w:r w:rsidRPr="00D53F41" w:rsidDel="007055AD">
          <w:rPr>
            <w:rFonts w:eastAsia="Times New Roman"/>
            <w:color w:val="FF0000"/>
            <w:sz w:val="20"/>
            <w:lang w:eastAsia="en-GB"/>
          </w:rPr>
          <w:delText>Editor's note:</w:delText>
        </w:r>
        <w:r w:rsidRPr="00D53F41" w:rsidDel="007055AD">
          <w:rPr>
            <w:rFonts w:eastAsia="Times New Roman"/>
            <w:color w:val="FF0000"/>
            <w:sz w:val="20"/>
            <w:lang w:eastAsia="en-GB"/>
          </w:rPr>
          <w:tab/>
          <w:delText>It is FFS upon which events the AIoT session between the AIoT AF/AS and the AIoTF can be modified or deleted.</w:delText>
        </w:r>
      </w:del>
    </w:p>
    <w:p w14:paraId="602E7139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commentRangeStart w:id="212"/>
      <w:del w:id="213" w:author="Lenovo-1" w:date="2024-08-09T10:35:00Z">
        <w:r w:rsidRPr="00D53F41" w:rsidDel="00B572DB">
          <w:rPr>
            <w:rFonts w:eastAsia="Times New Roman"/>
            <w:sz w:val="20"/>
            <w:lang w:eastAsia="en-GB"/>
          </w:rPr>
          <w:tab/>
        </w:r>
      </w:del>
      <w:commentRangeEnd w:id="212"/>
      <w:r w:rsidR="007B711F">
        <w:rPr>
          <w:rStyle w:val="CommentReference"/>
        </w:rPr>
        <w:commentReference w:id="212"/>
      </w:r>
      <w:r w:rsidRPr="00D53F41">
        <w:rPr>
          <w:rFonts w:eastAsia="Times New Roman"/>
          <w:sz w:val="20"/>
          <w:lang w:eastAsia="en-GB"/>
        </w:rPr>
        <w:t xml:space="preserve">The following steps 6a, 6b, 6c, 7 and 8 build a procedure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transmission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is created by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the replies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are processed in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sends one or more reports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for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session.</w:t>
      </w:r>
    </w:p>
    <w:p w14:paraId="70BA7F6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6a.</w:t>
      </w:r>
      <w:r w:rsidRPr="00D53F41">
        <w:rPr>
          <w:rFonts w:eastAsia="Times New Roman"/>
          <w:sz w:val="20"/>
          <w:lang w:eastAsia="en-GB"/>
        </w:rPr>
        <w:tab/>
        <w:t xml:space="preserve">In one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create an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be transmitted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devices. In another option,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can receive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data to be transmitted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-AS.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uses a N2' procedure to carry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signalling/data to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Downlink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transport message may include the </w:t>
      </w:r>
      <w:r w:rsidRPr="00D53F41">
        <w:rPr>
          <w:rFonts w:eastAsia="Times New Roman"/>
          <w:sz w:val="20"/>
          <w:lang w:eastAsia="en-GB"/>
        </w:rPr>
        <w:lastRenderedPageBreak/>
        <w:t xml:space="preserve">target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signalling, radio target area.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may include an indication for inventory service to check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 and possibly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3DB6A19B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2:</w:t>
      </w:r>
      <w:r w:rsidRPr="00D53F41">
        <w:rPr>
          <w:rFonts w:eastAsia="Times New Roman"/>
          <w:sz w:val="20"/>
          <w:lang w:eastAsia="en-GB"/>
        </w:rPr>
        <w:tab/>
        <w:t xml:space="preserve">In one example, the identification of the type of good or product can be bound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identity as described in Annex A "Overview of the Electronic Product Code". In another example, a separate good or product identity ID,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attached, may be used, e.g. as described in GS1 organisation [11].</w:t>
      </w:r>
    </w:p>
    <w:p w14:paraId="226295A5" w14:textId="77777777" w:rsidR="00D53F41" w:rsidRPr="00D53F41" w:rsidRDefault="00D53F41" w:rsidP="00D53F4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NOTE 3:</w:t>
      </w:r>
      <w:r w:rsidRPr="00D53F41">
        <w:rPr>
          <w:rFonts w:eastAsia="Times New Roman"/>
          <w:sz w:val="20"/>
          <w:lang w:eastAsia="en-GB"/>
        </w:rPr>
        <w:tab/>
        <w:t xml:space="preserve">The identification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and the applied security is not in the scope of this solution.</w:t>
      </w:r>
    </w:p>
    <w:p w14:paraId="3B13A8B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6b.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transmits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device(s).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can backscatter the device ID and type of good to which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is attached.</w:t>
      </w:r>
    </w:p>
    <w:p w14:paraId="7C3C6325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may verify the ID and security protection of the received DL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signalling.</w:t>
      </w:r>
    </w:p>
    <w:p w14:paraId="33B48D8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6c.</w:t>
      </w:r>
      <w:r w:rsidRPr="00D53F41">
        <w:rPr>
          <w:rFonts w:eastAsia="Times New Roman"/>
          <w:sz w:val="20"/>
          <w:lang w:eastAsia="en-GB"/>
        </w:rPr>
        <w:tab/>
        <w:t xml:space="preserve">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receives the reply from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(e.g. from the backscattered signals.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 creates a report transmits the report to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30A592DD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7.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processes the message received from the 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Reader.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may verify the device ID and/or other parts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using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credentials retrieved from the UDM/UDR (e.g. as part of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data).</w:t>
      </w:r>
    </w:p>
    <w:p w14:paraId="5AFFEB9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8.</w:t>
      </w:r>
      <w:r w:rsidRPr="00D53F41">
        <w:rPr>
          <w:rFonts w:eastAsia="Times New Roman"/>
          <w:sz w:val="20"/>
          <w:lang w:eastAsia="en-GB"/>
        </w:rPr>
        <w:tab/>
        <w:t xml:space="preserve">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creates and transmits a notification message (which can be also a bulk message) to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AF/AS including the Session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service/application ID,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signalling result like status of the device (e.g. type of good to which the device is attached, ID verification failed/succeeded),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location.</w:t>
      </w:r>
    </w:p>
    <w:p w14:paraId="26FD1E3A" w14:textId="77777777" w:rsidR="00D53F41" w:rsidRPr="00D53F41" w:rsidRDefault="00D53F41" w:rsidP="00D53F4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4" w:name="_Toc164844030"/>
      <w:bookmarkStart w:id="215" w:name="_Toc164944665"/>
      <w:bookmarkStart w:id="216" w:name="_Toc168318920"/>
      <w:bookmarkStart w:id="217" w:name="_Toc168319436"/>
      <w:bookmarkStart w:id="218" w:name="_Toc168319691"/>
      <w:bookmarkStart w:id="219" w:name="_Toc168319946"/>
      <w:bookmarkStart w:id="220" w:name="_Toc168320200"/>
      <w:bookmarkStart w:id="221" w:name="_Toc168559856"/>
      <w:r w:rsidRPr="00D53F41">
        <w:rPr>
          <w:rFonts w:ascii="Arial" w:eastAsia="Times New Roman" w:hAnsi="Arial"/>
          <w:sz w:val="28"/>
          <w:lang w:eastAsia="en-GB"/>
        </w:rPr>
        <w:t>6.19.4</w:t>
      </w:r>
      <w:r w:rsidRPr="00D53F41">
        <w:rPr>
          <w:rFonts w:ascii="Arial" w:eastAsia="Times New Roman" w:hAnsi="Arial"/>
          <w:sz w:val="28"/>
          <w:lang w:eastAsia="en-GB"/>
        </w:rPr>
        <w:tab/>
        <w:t xml:space="preserve">Impacts on existing services, </w:t>
      </w:r>
      <w:proofErr w:type="gramStart"/>
      <w:r w:rsidRPr="00D53F41">
        <w:rPr>
          <w:rFonts w:ascii="Arial" w:eastAsia="Times New Roman" w:hAnsi="Arial"/>
          <w:sz w:val="28"/>
          <w:lang w:eastAsia="en-GB"/>
        </w:rPr>
        <w:t>entities</w:t>
      </w:r>
      <w:proofErr w:type="gramEnd"/>
      <w:r w:rsidRPr="00D53F41">
        <w:rPr>
          <w:rFonts w:ascii="Arial" w:eastAsia="Times New Roman" w:hAnsi="Arial"/>
          <w:sz w:val="28"/>
          <w:lang w:eastAsia="en-GB"/>
        </w:rPr>
        <w:t xml:space="preserve"> and interfaces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577D56E8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The following NFs and interfaces are impacted:</w:t>
      </w:r>
    </w:p>
    <w:p w14:paraId="7E7BF930" w14:textId="02C71A0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: a new NF with the functionality described in clause 6.19.2.</w:t>
      </w:r>
      <w:ins w:id="222" w:author="Lenovo-1" w:date="2024-08-09T10:39:00Z">
        <w:r w:rsidR="00E95A1E">
          <w:rPr>
            <w:rFonts w:eastAsia="Times New Roman"/>
            <w:sz w:val="20"/>
            <w:lang w:eastAsia="en-GB"/>
          </w:rPr>
          <w:t xml:space="preserve"> A hierarchical architecture of </w:t>
        </w:r>
        <w:proofErr w:type="spellStart"/>
        <w:r w:rsidR="00E95A1E">
          <w:rPr>
            <w:rFonts w:eastAsia="Times New Roman"/>
            <w:sz w:val="20"/>
            <w:lang w:eastAsia="en-GB"/>
          </w:rPr>
          <w:t>AIoTFs</w:t>
        </w:r>
        <w:proofErr w:type="spellEnd"/>
        <w:r w:rsidR="00E95A1E">
          <w:rPr>
            <w:rFonts w:eastAsia="Times New Roman"/>
            <w:sz w:val="20"/>
            <w:lang w:eastAsia="en-GB"/>
          </w:rPr>
          <w:t xml:space="preserve"> is possible, where </w:t>
        </w:r>
        <w:r w:rsidR="006D05E6">
          <w:rPr>
            <w:rFonts w:eastAsia="Times New Roman"/>
            <w:sz w:val="20"/>
            <w:lang w:eastAsia="en-GB"/>
          </w:rPr>
          <w:t xml:space="preserve">one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serves as Anchor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and other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</w:ins>
      <w:ins w:id="223" w:author="Lenovo-1" w:date="2024-08-09T10:40:00Z">
        <w:r w:rsidR="006D05E6">
          <w:rPr>
            <w:rFonts w:eastAsia="Times New Roman"/>
            <w:sz w:val="20"/>
            <w:lang w:eastAsia="en-GB"/>
          </w:rPr>
          <w:t>s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 serve as Serving </w:t>
        </w:r>
        <w:proofErr w:type="spellStart"/>
        <w:r w:rsidR="006D05E6" w:rsidRPr="00D53F41">
          <w:rPr>
            <w:rFonts w:eastAsia="Times New Roman"/>
            <w:sz w:val="20"/>
            <w:lang w:eastAsia="en-GB"/>
          </w:rPr>
          <w:t>AIoTF</w:t>
        </w:r>
        <w:proofErr w:type="spellEnd"/>
        <w:r w:rsidR="006D05E6">
          <w:rPr>
            <w:rFonts w:eastAsia="Times New Roman"/>
            <w:sz w:val="20"/>
            <w:lang w:eastAsia="en-GB"/>
          </w:rPr>
          <w:t xml:space="preserve">. </w:t>
        </w:r>
      </w:ins>
    </w:p>
    <w:p w14:paraId="7513B0C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BS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Reader: 1) supporting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capabilities to communication with the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devices and 2) capabilities to select an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 xml:space="preserve"> and to establish N2' association with the </w:t>
      </w:r>
      <w:proofErr w:type="spellStart"/>
      <w:r w:rsidRPr="00D53F41">
        <w:rPr>
          <w:rFonts w:eastAsia="Times New Roman"/>
          <w:sz w:val="20"/>
          <w:lang w:eastAsia="en-GB"/>
        </w:rPr>
        <w:t>AIoTF</w:t>
      </w:r>
      <w:proofErr w:type="spellEnd"/>
      <w:r w:rsidRPr="00D53F41">
        <w:rPr>
          <w:rFonts w:eastAsia="Times New Roman"/>
          <w:sz w:val="20"/>
          <w:lang w:eastAsia="en-GB"/>
        </w:rPr>
        <w:t>.</w:t>
      </w:r>
    </w:p>
    <w:p w14:paraId="0F70C1F2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NEF: expose a new API for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session creation.</w:t>
      </w:r>
    </w:p>
    <w:p w14:paraId="73CD0EB1" w14:textId="77777777" w:rsidR="00D53F41" w:rsidRPr="00D53F41" w:rsidRDefault="00D53F41" w:rsidP="00D53F4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en-GB"/>
        </w:rPr>
      </w:pPr>
      <w:r w:rsidRPr="00D53F41">
        <w:rPr>
          <w:rFonts w:eastAsia="Times New Roman"/>
          <w:sz w:val="20"/>
          <w:lang w:eastAsia="en-GB"/>
        </w:rPr>
        <w:t>-</w:t>
      </w:r>
      <w:r w:rsidRPr="00D53F41">
        <w:rPr>
          <w:rFonts w:eastAsia="Times New Roman"/>
          <w:sz w:val="20"/>
          <w:lang w:eastAsia="en-GB"/>
        </w:rPr>
        <w:tab/>
        <w:t xml:space="preserve">UDM/UDR: store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device subscription data and </w:t>
      </w:r>
      <w:proofErr w:type="spellStart"/>
      <w:r w:rsidRPr="00D53F41">
        <w:rPr>
          <w:rFonts w:eastAsia="Times New Roman"/>
          <w:sz w:val="20"/>
          <w:lang w:eastAsia="en-GB"/>
        </w:rPr>
        <w:t>AIoT</w:t>
      </w:r>
      <w:proofErr w:type="spellEnd"/>
      <w:r w:rsidRPr="00D53F41">
        <w:rPr>
          <w:rFonts w:eastAsia="Times New Roman"/>
          <w:sz w:val="20"/>
          <w:lang w:eastAsia="en-GB"/>
        </w:rPr>
        <w:t xml:space="preserve"> application subscription data.</w:t>
      </w:r>
    </w:p>
    <w:p w14:paraId="42F790DB" w14:textId="77777777" w:rsidR="0071249F" w:rsidRPr="007E0D8A" w:rsidRDefault="0071249F" w:rsidP="0071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7E0D8A">
        <w:rPr>
          <w:rFonts w:ascii="Arial" w:hAnsi="Arial" w:cs="Arial"/>
          <w:noProof/>
          <w:color w:val="FF0000"/>
          <w:sz w:val="28"/>
          <w:szCs w:val="28"/>
          <w:lang w:eastAsia="zh-CN"/>
        </w:rPr>
        <w:t>End of</w:t>
      </w:r>
      <w:r w:rsidRPr="007E0D8A">
        <w:rPr>
          <w:rFonts w:ascii="Arial" w:hAnsi="Arial" w:cs="Arial"/>
          <w:noProof/>
          <w:color w:val="FF0000"/>
          <w:sz w:val="28"/>
          <w:szCs w:val="28"/>
        </w:rPr>
        <w:t xml:space="preserve"> changes * * * *</w:t>
      </w:r>
    </w:p>
    <w:p w14:paraId="464FD66D" w14:textId="77777777" w:rsidR="008617F4" w:rsidRDefault="008617F4" w:rsidP="00F81594">
      <w:pPr>
        <w:rPr>
          <w:sz w:val="20"/>
          <w:szCs w:val="16"/>
          <w:lang w:eastAsia="zh-CN"/>
        </w:rPr>
      </w:pPr>
    </w:p>
    <w:p w14:paraId="0DA9B7A9" w14:textId="77777777" w:rsidR="0071249F" w:rsidRPr="00970528" w:rsidRDefault="0071249F" w:rsidP="00F81594">
      <w:pPr>
        <w:rPr>
          <w:sz w:val="20"/>
          <w:szCs w:val="16"/>
          <w:lang w:eastAsia="zh-CN"/>
        </w:rPr>
      </w:pPr>
    </w:p>
    <w:sectPr w:rsidR="0071249F" w:rsidRPr="00970528" w:rsidSect="006A40C2">
      <w:footerReference w:type="default" r:id="rId1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2" w:author="Lenovo-1" w:date="2024-08-09T10:35:00Z" w:initials="GV">
    <w:p w14:paraId="100B6572" w14:textId="77777777" w:rsidR="007B711F" w:rsidRDefault="007B711F" w:rsidP="007B711F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Please remove the Tab so that this text is at the same level as the step numbers.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0B65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606F82" w16cex:dateUtc="2024-08-09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0B6572" w16cid:durableId="2A606F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9BAE4" w14:textId="77777777" w:rsidR="00730FF7" w:rsidRDefault="00730FF7">
      <w:r>
        <w:separator/>
      </w:r>
    </w:p>
  </w:endnote>
  <w:endnote w:type="continuationSeparator" w:id="0">
    <w:p w14:paraId="3D84C975" w14:textId="77777777" w:rsidR="00730FF7" w:rsidRDefault="0073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EDC64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BA7D" w14:textId="77777777" w:rsidR="00730FF7" w:rsidRDefault="00730FF7">
      <w:r>
        <w:separator/>
      </w:r>
    </w:p>
  </w:footnote>
  <w:footnote w:type="continuationSeparator" w:id="0">
    <w:p w14:paraId="457B2A1C" w14:textId="77777777" w:rsidR="00730FF7" w:rsidRDefault="0073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D190018"/>
    <w:multiLevelType w:val="hybridMultilevel"/>
    <w:tmpl w:val="92B0E23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94B60"/>
    <w:multiLevelType w:val="hybridMultilevel"/>
    <w:tmpl w:val="CD6C3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E5E42"/>
    <w:multiLevelType w:val="hybridMultilevel"/>
    <w:tmpl w:val="9A8A321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D06C8"/>
    <w:multiLevelType w:val="hybridMultilevel"/>
    <w:tmpl w:val="B158ECC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91F11"/>
    <w:multiLevelType w:val="hybridMultilevel"/>
    <w:tmpl w:val="F31E8D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D7C95"/>
    <w:multiLevelType w:val="hybridMultilevel"/>
    <w:tmpl w:val="DF126EB6"/>
    <w:lvl w:ilvl="0" w:tplc="FAA2BAE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E4290F"/>
    <w:multiLevelType w:val="hybridMultilevel"/>
    <w:tmpl w:val="213672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B62C4"/>
    <w:multiLevelType w:val="hybridMultilevel"/>
    <w:tmpl w:val="914C8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A5A95"/>
    <w:multiLevelType w:val="hybridMultilevel"/>
    <w:tmpl w:val="BB38C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740788">
    <w:abstractNumId w:val="7"/>
  </w:num>
  <w:num w:numId="2" w16cid:durableId="1576671537">
    <w:abstractNumId w:val="0"/>
  </w:num>
  <w:num w:numId="3" w16cid:durableId="667636657">
    <w:abstractNumId w:val="11"/>
  </w:num>
  <w:num w:numId="4" w16cid:durableId="745688143">
    <w:abstractNumId w:val="4"/>
  </w:num>
  <w:num w:numId="5" w16cid:durableId="1078407696">
    <w:abstractNumId w:val="10"/>
  </w:num>
  <w:num w:numId="6" w16cid:durableId="478694188">
    <w:abstractNumId w:val="1"/>
  </w:num>
  <w:num w:numId="7" w16cid:durableId="1690060237">
    <w:abstractNumId w:val="8"/>
  </w:num>
  <w:num w:numId="8" w16cid:durableId="306250862">
    <w:abstractNumId w:val="2"/>
  </w:num>
  <w:num w:numId="9" w16cid:durableId="1118573807">
    <w:abstractNumId w:val="9"/>
  </w:num>
  <w:num w:numId="10" w16cid:durableId="631981507">
    <w:abstractNumId w:val="3"/>
  </w:num>
  <w:num w:numId="11" w16cid:durableId="440535563">
    <w:abstractNumId w:val="6"/>
  </w:num>
  <w:num w:numId="12" w16cid:durableId="1375304733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1">
    <w15:presenceInfo w15:providerId="None" w15:userId="Lenovo-1"/>
  </w15:person>
  <w15:person w15:author="Lenovo-2">
    <w15:presenceInfo w15:providerId="None" w15:userId="Lenovo-2"/>
  </w15:person>
  <w15:person w15:author="Lenovo DK r02">
    <w15:presenceInfo w15:providerId="None" w15:userId="Lenovo DK r02"/>
  </w15:person>
  <w15:person w15:author="Lenovo-3">
    <w15:presenceInfo w15:providerId="None" w15:userId="Leno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de-AT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3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5BD"/>
    <w:rsid w:val="00000E6D"/>
    <w:rsid w:val="00000F36"/>
    <w:rsid w:val="00001080"/>
    <w:rsid w:val="000013A2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5C28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4C61"/>
    <w:rsid w:val="00015B06"/>
    <w:rsid w:val="00016041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7CF"/>
    <w:rsid w:val="00021895"/>
    <w:rsid w:val="00022456"/>
    <w:rsid w:val="00022685"/>
    <w:rsid w:val="00022A6D"/>
    <w:rsid w:val="00023394"/>
    <w:rsid w:val="00023555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32E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07C"/>
    <w:rsid w:val="00035438"/>
    <w:rsid w:val="00035454"/>
    <w:rsid w:val="000357C7"/>
    <w:rsid w:val="00035D12"/>
    <w:rsid w:val="00035E9B"/>
    <w:rsid w:val="000363F0"/>
    <w:rsid w:val="00036BFE"/>
    <w:rsid w:val="00036C28"/>
    <w:rsid w:val="00036C81"/>
    <w:rsid w:val="00036F6A"/>
    <w:rsid w:val="00037115"/>
    <w:rsid w:val="000375CC"/>
    <w:rsid w:val="00037FD7"/>
    <w:rsid w:val="000401BD"/>
    <w:rsid w:val="000401ED"/>
    <w:rsid w:val="00040223"/>
    <w:rsid w:val="0004036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BE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6D1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2E8"/>
    <w:rsid w:val="00060458"/>
    <w:rsid w:val="000604B6"/>
    <w:rsid w:val="000604F3"/>
    <w:rsid w:val="0006064D"/>
    <w:rsid w:val="000608EE"/>
    <w:rsid w:val="000611C2"/>
    <w:rsid w:val="00061C94"/>
    <w:rsid w:val="00061EB0"/>
    <w:rsid w:val="00063558"/>
    <w:rsid w:val="000635C1"/>
    <w:rsid w:val="000637DE"/>
    <w:rsid w:val="00063B84"/>
    <w:rsid w:val="00063D71"/>
    <w:rsid w:val="00064419"/>
    <w:rsid w:val="00064753"/>
    <w:rsid w:val="00064A85"/>
    <w:rsid w:val="00064EC8"/>
    <w:rsid w:val="000651AF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4E6"/>
    <w:rsid w:val="00070587"/>
    <w:rsid w:val="0007076D"/>
    <w:rsid w:val="00070E59"/>
    <w:rsid w:val="00070E76"/>
    <w:rsid w:val="0007174E"/>
    <w:rsid w:val="00071998"/>
    <w:rsid w:val="00071A20"/>
    <w:rsid w:val="000726AF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0CDE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6F19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7B6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245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1AFA"/>
    <w:rsid w:val="000C1C4E"/>
    <w:rsid w:val="000C2167"/>
    <w:rsid w:val="000C2749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3AF"/>
    <w:rsid w:val="000C54A2"/>
    <w:rsid w:val="000C5A3C"/>
    <w:rsid w:val="000C5A75"/>
    <w:rsid w:val="000C653B"/>
    <w:rsid w:val="000C6F84"/>
    <w:rsid w:val="000C75F1"/>
    <w:rsid w:val="000D0D97"/>
    <w:rsid w:val="000D1854"/>
    <w:rsid w:val="000D19A4"/>
    <w:rsid w:val="000D2400"/>
    <w:rsid w:val="000D2551"/>
    <w:rsid w:val="000D27A3"/>
    <w:rsid w:val="000D288F"/>
    <w:rsid w:val="000D2890"/>
    <w:rsid w:val="000D2C28"/>
    <w:rsid w:val="000D3B22"/>
    <w:rsid w:val="000D3C9B"/>
    <w:rsid w:val="000D3D0D"/>
    <w:rsid w:val="000D49B8"/>
    <w:rsid w:val="000D4B8E"/>
    <w:rsid w:val="000D4DDD"/>
    <w:rsid w:val="000D50D0"/>
    <w:rsid w:val="000D58E3"/>
    <w:rsid w:val="000D5AB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44E"/>
    <w:rsid w:val="000F0784"/>
    <w:rsid w:val="000F0867"/>
    <w:rsid w:val="000F0989"/>
    <w:rsid w:val="000F1779"/>
    <w:rsid w:val="000F17CB"/>
    <w:rsid w:val="000F195E"/>
    <w:rsid w:val="000F22B9"/>
    <w:rsid w:val="000F23C3"/>
    <w:rsid w:val="000F2458"/>
    <w:rsid w:val="000F25D3"/>
    <w:rsid w:val="000F2F82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6F5E"/>
    <w:rsid w:val="000F72B5"/>
    <w:rsid w:val="000F7324"/>
    <w:rsid w:val="000F763E"/>
    <w:rsid w:val="00100277"/>
    <w:rsid w:val="00100AE7"/>
    <w:rsid w:val="00100FD0"/>
    <w:rsid w:val="00101177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867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879"/>
    <w:rsid w:val="00106A75"/>
    <w:rsid w:val="00107BD1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2C5"/>
    <w:rsid w:val="00111389"/>
    <w:rsid w:val="001114F2"/>
    <w:rsid w:val="00111E03"/>
    <w:rsid w:val="00112223"/>
    <w:rsid w:val="001130CA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59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2B28"/>
    <w:rsid w:val="00122F38"/>
    <w:rsid w:val="001231F4"/>
    <w:rsid w:val="0012367C"/>
    <w:rsid w:val="00123984"/>
    <w:rsid w:val="00123FCE"/>
    <w:rsid w:val="00124191"/>
    <w:rsid w:val="00124A97"/>
    <w:rsid w:val="00124C0E"/>
    <w:rsid w:val="0012575C"/>
    <w:rsid w:val="00125AEC"/>
    <w:rsid w:val="00125B16"/>
    <w:rsid w:val="00125BE1"/>
    <w:rsid w:val="00125DD4"/>
    <w:rsid w:val="0012609E"/>
    <w:rsid w:val="00126932"/>
    <w:rsid w:val="00126B86"/>
    <w:rsid w:val="00126BFC"/>
    <w:rsid w:val="001271DD"/>
    <w:rsid w:val="00130187"/>
    <w:rsid w:val="0013048E"/>
    <w:rsid w:val="001304BC"/>
    <w:rsid w:val="00130C76"/>
    <w:rsid w:val="001311EC"/>
    <w:rsid w:val="00131FE0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00"/>
    <w:rsid w:val="00137D38"/>
    <w:rsid w:val="00140012"/>
    <w:rsid w:val="00140208"/>
    <w:rsid w:val="001407F1"/>
    <w:rsid w:val="001413DC"/>
    <w:rsid w:val="00141513"/>
    <w:rsid w:val="00141A9F"/>
    <w:rsid w:val="00141CC9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A9"/>
    <w:rsid w:val="001478C8"/>
    <w:rsid w:val="00147C43"/>
    <w:rsid w:val="00147D58"/>
    <w:rsid w:val="00150303"/>
    <w:rsid w:val="00150B54"/>
    <w:rsid w:val="00150F78"/>
    <w:rsid w:val="00151183"/>
    <w:rsid w:val="001517DF"/>
    <w:rsid w:val="001519A6"/>
    <w:rsid w:val="00151A82"/>
    <w:rsid w:val="00152636"/>
    <w:rsid w:val="0015268B"/>
    <w:rsid w:val="001528C1"/>
    <w:rsid w:val="00152A37"/>
    <w:rsid w:val="00152ECD"/>
    <w:rsid w:val="0015345F"/>
    <w:rsid w:val="001535C2"/>
    <w:rsid w:val="00153907"/>
    <w:rsid w:val="00153916"/>
    <w:rsid w:val="001541B1"/>
    <w:rsid w:val="001541D0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66F"/>
    <w:rsid w:val="0016172C"/>
    <w:rsid w:val="00161866"/>
    <w:rsid w:val="001618C4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6C"/>
    <w:rsid w:val="00172EBE"/>
    <w:rsid w:val="00173830"/>
    <w:rsid w:val="00173995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8B"/>
    <w:rsid w:val="001805AA"/>
    <w:rsid w:val="0018070E"/>
    <w:rsid w:val="0018083B"/>
    <w:rsid w:val="001809E5"/>
    <w:rsid w:val="00180E90"/>
    <w:rsid w:val="00181095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6C7"/>
    <w:rsid w:val="0018370F"/>
    <w:rsid w:val="00183B9C"/>
    <w:rsid w:val="00184281"/>
    <w:rsid w:val="00184C38"/>
    <w:rsid w:val="00184C43"/>
    <w:rsid w:val="00185185"/>
    <w:rsid w:val="00185398"/>
    <w:rsid w:val="00185671"/>
    <w:rsid w:val="00185B08"/>
    <w:rsid w:val="00185C8A"/>
    <w:rsid w:val="00185F1D"/>
    <w:rsid w:val="00186260"/>
    <w:rsid w:val="001864A2"/>
    <w:rsid w:val="00186A23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3D7"/>
    <w:rsid w:val="001945E6"/>
    <w:rsid w:val="001946BB"/>
    <w:rsid w:val="001949D7"/>
    <w:rsid w:val="00194F77"/>
    <w:rsid w:val="001955FF"/>
    <w:rsid w:val="00195723"/>
    <w:rsid w:val="00195E57"/>
    <w:rsid w:val="001962C8"/>
    <w:rsid w:val="00196380"/>
    <w:rsid w:val="00196653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085"/>
    <w:rsid w:val="001A23C5"/>
    <w:rsid w:val="001A2750"/>
    <w:rsid w:val="001A300B"/>
    <w:rsid w:val="001A37CE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1DAD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6F4B"/>
    <w:rsid w:val="001B7096"/>
    <w:rsid w:val="001B758B"/>
    <w:rsid w:val="001B75EC"/>
    <w:rsid w:val="001B776E"/>
    <w:rsid w:val="001B7858"/>
    <w:rsid w:val="001B7A0F"/>
    <w:rsid w:val="001C0070"/>
    <w:rsid w:val="001C01E2"/>
    <w:rsid w:val="001C09F7"/>
    <w:rsid w:val="001C0D3A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4EFE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EF7"/>
    <w:rsid w:val="001E0F77"/>
    <w:rsid w:val="001E16CD"/>
    <w:rsid w:val="001E179A"/>
    <w:rsid w:val="001E1D81"/>
    <w:rsid w:val="001E1F37"/>
    <w:rsid w:val="001E200D"/>
    <w:rsid w:val="001E2ACF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2FB3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0C9C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88F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C43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1BFC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5DDA"/>
    <w:rsid w:val="00225F99"/>
    <w:rsid w:val="00226610"/>
    <w:rsid w:val="00226CDE"/>
    <w:rsid w:val="0022705A"/>
    <w:rsid w:val="0022739D"/>
    <w:rsid w:val="00231261"/>
    <w:rsid w:val="00231C8D"/>
    <w:rsid w:val="00231D11"/>
    <w:rsid w:val="00231D4A"/>
    <w:rsid w:val="002321B5"/>
    <w:rsid w:val="00232549"/>
    <w:rsid w:val="0023260B"/>
    <w:rsid w:val="0023301E"/>
    <w:rsid w:val="0023311D"/>
    <w:rsid w:val="00234FA8"/>
    <w:rsid w:val="002354F4"/>
    <w:rsid w:val="002357B6"/>
    <w:rsid w:val="0023635F"/>
    <w:rsid w:val="00236705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7E8"/>
    <w:rsid w:val="002449E3"/>
    <w:rsid w:val="00245FAB"/>
    <w:rsid w:val="00246491"/>
    <w:rsid w:val="00246567"/>
    <w:rsid w:val="00246753"/>
    <w:rsid w:val="00246B0B"/>
    <w:rsid w:val="00247150"/>
    <w:rsid w:val="00247C99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33"/>
    <w:rsid w:val="002549A1"/>
    <w:rsid w:val="0025521C"/>
    <w:rsid w:val="0025532B"/>
    <w:rsid w:val="00255755"/>
    <w:rsid w:val="00255BD4"/>
    <w:rsid w:val="00255CEA"/>
    <w:rsid w:val="00255D0C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154"/>
    <w:rsid w:val="002665FF"/>
    <w:rsid w:val="00267772"/>
    <w:rsid w:val="0027007A"/>
    <w:rsid w:val="002701B8"/>
    <w:rsid w:val="002707EA"/>
    <w:rsid w:val="002709AE"/>
    <w:rsid w:val="00270AAA"/>
    <w:rsid w:val="002710FD"/>
    <w:rsid w:val="0027114A"/>
    <w:rsid w:val="002717CB"/>
    <w:rsid w:val="00272489"/>
    <w:rsid w:val="0027273B"/>
    <w:rsid w:val="00272904"/>
    <w:rsid w:val="00272F25"/>
    <w:rsid w:val="002744A8"/>
    <w:rsid w:val="002747A9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4B81"/>
    <w:rsid w:val="00284F77"/>
    <w:rsid w:val="00285326"/>
    <w:rsid w:val="0028547E"/>
    <w:rsid w:val="002856B0"/>
    <w:rsid w:val="0028595F"/>
    <w:rsid w:val="00285BD8"/>
    <w:rsid w:val="00286304"/>
    <w:rsid w:val="0028648E"/>
    <w:rsid w:val="00286607"/>
    <w:rsid w:val="00286ECB"/>
    <w:rsid w:val="00287884"/>
    <w:rsid w:val="00290069"/>
    <w:rsid w:val="00290359"/>
    <w:rsid w:val="00290546"/>
    <w:rsid w:val="002906BD"/>
    <w:rsid w:val="00290B54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C8E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C6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3B56"/>
    <w:rsid w:val="002A4AD0"/>
    <w:rsid w:val="002A4C7F"/>
    <w:rsid w:val="002A4D59"/>
    <w:rsid w:val="002A516E"/>
    <w:rsid w:val="002A517F"/>
    <w:rsid w:val="002A5636"/>
    <w:rsid w:val="002A5D0A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93E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545"/>
    <w:rsid w:val="002B6A74"/>
    <w:rsid w:val="002B6FD0"/>
    <w:rsid w:val="002B72BB"/>
    <w:rsid w:val="002B762E"/>
    <w:rsid w:val="002B76C8"/>
    <w:rsid w:val="002B7B01"/>
    <w:rsid w:val="002C01AF"/>
    <w:rsid w:val="002C0832"/>
    <w:rsid w:val="002C1C1A"/>
    <w:rsid w:val="002C22D9"/>
    <w:rsid w:val="002C2D54"/>
    <w:rsid w:val="002C332A"/>
    <w:rsid w:val="002C33FD"/>
    <w:rsid w:val="002C37A6"/>
    <w:rsid w:val="002C3AC4"/>
    <w:rsid w:val="002C418B"/>
    <w:rsid w:val="002C41B9"/>
    <w:rsid w:val="002C4421"/>
    <w:rsid w:val="002C4448"/>
    <w:rsid w:val="002C4796"/>
    <w:rsid w:val="002C48C5"/>
    <w:rsid w:val="002C4D60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012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A5"/>
    <w:rsid w:val="002D23FE"/>
    <w:rsid w:val="002D265C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889"/>
    <w:rsid w:val="002D4AEE"/>
    <w:rsid w:val="002D505A"/>
    <w:rsid w:val="002D56B7"/>
    <w:rsid w:val="002D5798"/>
    <w:rsid w:val="002D57D7"/>
    <w:rsid w:val="002D6CF2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ADF"/>
    <w:rsid w:val="002E1FC9"/>
    <w:rsid w:val="002E28EB"/>
    <w:rsid w:val="002E2DFC"/>
    <w:rsid w:val="002E3A3B"/>
    <w:rsid w:val="002E3E90"/>
    <w:rsid w:val="002E411F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B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495"/>
    <w:rsid w:val="002F6759"/>
    <w:rsid w:val="002F69B8"/>
    <w:rsid w:val="002F6A07"/>
    <w:rsid w:val="002F6FC8"/>
    <w:rsid w:val="00300E13"/>
    <w:rsid w:val="00300FEE"/>
    <w:rsid w:val="00301855"/>
    <w:rsid w:val="0030207B"/>
    <w:rsid w:val="0030270E"/>
    <w:rsid w:val="00302731"/>
    <w:rsid w:val="0030287B"/>
    <w:rsid w:val="00302B6D"/>
    <w:rsid w:val="00302DCA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53D"/>
    <w:rsid w:val="00307857"/>
    <w:rsid w:val="00310099"/>
    <w:rsid w:val="0031085E"/>
    <w:rsid w:val="003109E6"/>
    <w:rsid w:val="00310CA8"/>
    <w:rsid w:val="00310F57"/>
    <w:rsid w:val="00310F76"/>
    <w:rsid w:val="00311576"/>
    <w:rsid w:val="003115E7"/>
    <w:rsid w:val="00312424"/>
    <w:rsid w:val="00312459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0B"/>
    <w:rsid w:val="003219EE"/>
    <w:rsid w:val="0032294C"/>
    <w:rsid w:val="00322F93"/>
    <w:rsid w:val="00322FE2"/>
    <w:rsid w:val="0032303A"/>
    <w:rsid w:val="0032334E"/>
    <w:rsid w:val="00323CF6"/>
    <w:rsid w:val="00324A6D"/>
    <w:rsid w:val="003252F7"/>
    <w:rsid w:val="0032558A"/>
    <w:rsid w:val="0032595F"/>
    <w:rsid w:val="00325C4E"/>
    <w:rsid w:val="00326C3D"/>
    <w:rsid w:val="00326D63"/>
    <w:rsid w:val="00326EBE"/>
    <w:rsid w:val="0032705A"/>
    <w:rsid w:val="003271F7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114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1F80"/>
    <w:rsid w:val="003423D2"/>
    <w:rsid w:val="003428D8"/>
    <w:rsid w:val="003438DD"/>
    <w:rsid w:val="00343A89"/>
    <w:rsid w:val="00343C5D"/>
    <w:rsid w:val="003442CC"/>
    <w:rsid w:val="003444AA"/>
    <w:rsid w:val="00344730"/>
    <w:rsid w:val="003458E0"/>
    <w:rsid w:val="00345950"/>
    <w:rsid w:val="00345D7C"/>
    <w:rsid w:val="00346D42"/>
    <w:rsid w:val="00346FB5"/>
    <w:rsid w:val="00347084"/>
    <w:rsid w:val="00347203"/>
    <w:rsid w:val="003472B0"/>
    <w:rsid w:val="00347359"/>
    <w:rsid w:val="00347BCB"/>
    <w:rsid w:val="00347F90"/>
    <w:rsid w:val="0035001A"/>
    <w:rsid w:val="003507D7"/>
    <w:rsid w:val="00350AD6"/>
    <w:rsid w:val="00350BCD"/>
    <w:rsid w:val="003517DC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A18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40"/>
    <w:rsid w:val="00361F52"/>
    <w:rsid w:val="00362407"/>
    <w:rsid w:val="0036266F"/>
    <w:rsid w:val="00362752"/>
    <w:rsid w:val="00362C30"/>
    <w:rsid w:val="00363587"/>
    <w:rsid w:val="003639BD"/>
    <w:rsid w:val="00363A51"/>
    <w:rsid w:val="00363B8E"/>
    <w:rsid w:val="003645E5"/>
    <w:rsid w:val="00366FEF"/>
    <w:rsid w:val="00367230"/>
    <w:rsid w:val="003673F2"/>
    <w:rsid w:val="00367851"/>
    <w:rsid w:val="0036794F"/>
    <w:rsid w:val="00367B18"/>
    <w:rsid w:val="0037104D"/>
    <w:rsid w:val="0037127C"/>
    <w:rsid w:val="0037180E"/>
    <w:rsid w:val="00371D0B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773F8"/>
    <w:rsid w:val="003806F6"/>
    <w:rsid w:val="00380944"/>
    <w:rsid w:val="003816F1"/>
    <w:rsid w:val="00381CED"/>
    <w:rsid w:val="00381E4C"/>
    <w:rsid w:val="00381EE0"/>
    <w:rsid w:val="00381F74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27CA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A86"/>
    <w:rsid w:val="0039781F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189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5B6"/>
    <w:rsid w:val="003A7613"/>
    <w:rsid w:val="003A789E"/>
    <w:rsid w:val="003A7C1B"/>
    <w:rsid w:val="003B02BE"/>
    <w:rsid w:val="003B0378"/>
    <w:rsid w:val="003B0CBD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1B14"/>
    <w:rsid w:val="003C2353"/>
    <w:rsid w:val="003C2400"/>
    <w:rsid w:val="003C2DEB"/>
    <w:rsid w:val="003C3148"/>
    <w:rsid w:val="003C3736"/>
    <w:rsid w:val="003C3E80"/>
    <w:rsid w:val="003C3FC4"/>
    <w:rsid w:val="003C40B9"/>
    <w:rsid w:val="003C45E5"/>
    <w:rsid w:val="003C490E"/>
    <w:rsid w:val="003C4919"/>
    <w:rsid w:val="003C4C2C"/>
    <w:rsid w:val="003C510C"/>
    <w:rsid w:val="003C5117"/>
    <w:rsid w:val="003C58E3"/>
    <w:rsid w:val="003C5B32"/>
    <w:rsid w:val="003C60CD"/>
    <w:rsid w:val="003C619E"/>
    <w:rsid w:val="003C62E0"/>
    <w:rsid w:val="003C673B"/>
    <w:rsid w:val="003C67B2"/>
    <w:rsid w:val="003C67F0"/>
    <w:rsid w:val="003C6CD3"/>
    <w:rsid w:val="003C6F11"/>
    <w:rsid w:val="003C7426"/>
    <w:rsid w:val="003C7430"/>
    <w:rsid w:val="003C76F2"/>
    <w:rsid w:val="003C7F6E"/>
    <w:rsid w:val="003D0186"/>
    <w:rsid w:val="003D08E3"/>
    <w:rsid w:val="003D1EEE"/>
    <w:rsid w:val="003D2C7D"/>
    <w:rsid w:val="003D2E14"/>
    <w:rsid w:val="003D2E89"/>
    <w:rsid w:val="003D2F66"/>
    <w:rsid w:val="003D2FF3"/>
    <w:rsid w:val="003D34D3"/>
    <w:rsid w:val="003D438A"/>
    <w:rsid w:val="003D45D4"/>
    <w:rsid w:val="003D4F9F"/>
    <w:rsid w:val="003D5069"/>
    <w:rsid w:val="003D51A2"/>
    <w:rsid w:val="003D53FA"/>
    <w:rsid w:val="003D5DE5"/>
    <w:rsid w:val="003D62EC"/>
    <w:rsid w:val="003D657C"/>
    <w:rsid w:val="003D6AB7"/>
    <w:rsid w:val="003D6BC2"/>
    <w:rsid w:val="003D6C41"/>
    <w:rsid w:val="003D7004"/>
    <w:rsid w:val="003D76DB"/>
    <w:rsid w:val="003D7F99"/>
    <w:rsid w:val="003E0288"/>
    <w:rsid w:val="003E0A65"/>
    <w:rsid w:val="003E10AE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19B"/>
    <w:rsid w:val="003E4264"/>
    <w:rsid w:val="003E48D0"/>
    <w:rsid w:val="003E4B09"/>
    <w:rsid w:val="003E547D"/>
    <w:rsid w:val="003E58B8"/>
    <w:rsid w:val="003E5B54"/>
    <w:rsid w:val="003E66F6"/>
    <w:rsid w:val="003E680A"/>
    <w:rsid w:val="003E6BFE"/>
    <w:rsid w:val="003E7943"/>
    <w:rsid w:val="003E7CC4"/>
    <w:rsid w:val="003E7EC9"/>
    <w:rsid w:val="003F07AD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F0B"/>
    <w:rsid w:val="00401351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0FFC"/>
    <w:rsid w:val="004114B4"/>
    <w:rsid w:val="00411A7D"/>
    <w:rsid w:val="00412C9A"/>
    <w:rsid w:val="00412E9A"/>
    <w:rsid w:val="00413B66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0AA"/>
    <w:rsid w:val="004204F7"/>
    <w:rsid w:val="0042072F"/>
    <w:rsid w:val="004213A9"/>
    <w:rsid w:val="00421618"/>
    <w:rsid w:val="0042187B"/>
    <w:rsid w:val="00421F35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191"/>
    <w:rsid w:val="00427877"/>
    <w:rsid w:val="00427995"/>
    <w:rsid w:val="00427D3C"/>
    <w:rsid w:val="00430261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4ED"/>
    <w:rsid w:val="0043370A"/>
    <w:rsid w:val="00433DAB"/>
    <w:rsid w:val="004346B3"/>
    <w:rsid w:val="00434752"/>
    <w:rsid w:val="004347A7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C3B"/>
    <w:rsid w:val="00440E54"/>
    <w:rsid w:val="00441F41"/>
    <w:rsid w:val="00441F42"/>
    <w:rsid w:val="00442035"/>
    <w:rsid w:val="0044223B"/>
    <w:rsid w:val="0044226F"/>
    <w:rsid w:val="004428C7"/>
    <w:rsid w:val="00442B0A"/>
    <w:rsid w:val="004436A3"/>
    <w:rsid w:val="00443A8D"/>
    <w:rsid w:val="00443C06"/>
    <w:rsid w:val="0044412E"/>
    <w:rsid w:val="004442BF"/>
    <w:rsid w:val="00444512"/>
    <w:rsid w:val="00444FEE"/>
    <w:rsid w:val="0044562E"/>
    <w:rsid w:val="0044568B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4915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8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9F"/>
    <w:rsid w:val="004800D4"/>
    <w:rsid w:val="0048021C"/>
    <w:rsid w:val="0048029A"/>
    <w:rsid w:val="004806ED"/>
    <w:rsid w:val="0048073C"/>
    <w:rsid w:val="00480801"/>
    <w:rsid w:val="0048091D"/>
    <w:rsid w:val="00480B16"/>
    <w:rsid w:val="00480C78"/>
    <w:rsid w:val="00481261"/>
    <w:rsid w:val="004817A6"/>
    <w:rsid w:val="00481803"/>
    <w:rsid w:val="00481B46"/>
    <w:rsid w:val="00481E2D"/>
    <w:rsid w:val="00481FF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801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4C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3C5"/>
    <w:rsid w:val="0049153B"/>
    <w:rsid w:val="004915DF"/>
    <w:rsid w:val="00492485"/>
    <w:rsid w:val="00492AF2"/>
    <w:rsid w:val="00493797"/>
    <w:rsid w:val="00493897"/>
    <w:rsid w:val="00493A68"/>
    <w:rsid w:val="0049421A"/>
    <w:rsid w:val="004943BD"/>
    <w:rsid w:val="00494535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97EAD"/>
    <w:rsid w:val="004A0199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55C"/>
    <w:rsid w:val="004A2BEE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A754F"/>
    <w:rsid w:val="004A7705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5B06"/>
    <w:rsid w:val="004B645D"/>
    <w:rsid w:val="004B6896"/>
    <w:rsid w:val="004B69A0"/>
    <w:rsid w:val="004B6D6E"/>
    <w:rsid w:val="004B6E38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3C29"/>
    <w:rsid w:val="004C481B"/>
    <w:rsid w:val="004C48E1"/>
    <w:rsid w:val="004C4D9D"/>
    <w:rsid w:val="004C4E56"/>
    <w:rsid w:val="004C6114"/>
    <w:rsid w:val="004C61F8"/>
    <w:rsid w:val="004C6929"/>
    <w:rsid w:val="004C69C6"/>
    <w:rsid w:val="004C7B64"/>
    <w:rsid w:val="004C7B7E"/>
    <w:rsid w:val="004D00AB"/>
    <w:rsid w:val="004D00C6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0DE"/>
    <w:rsid w:val="004D560A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0B2"/>
    <w:rsid w:val="004E6269"/>
    <w:rsid w:val="004E6A65"/>
    <w:rsid w:val="004E6ACB"/>
    <w:rsid w:val="004E6EE3"/>
    <w:rsid w:val="004E73F2"/>
    <w:rsid w:val="004E7E38"/>
    <w:rsid w:val="004F00CA"/>
    <w:rsid w:val="004F0352"/>
    <w:rsid w:val="004F0C4B"/>
    <w:rsid w:val="004F0CC3"/>
    <w:rsid w:val="004F0F38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3C9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60"/>
    <w:rsid w:val="005074BE"/>
    <w:rsid w:val="00507C68"/>
    <w:rsid w:val="00510223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ADD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37D"/>
    <w:rsid w:val="00522627"/>
    <w:rsid w:val="00522676"/>
    <w:rsid w:val="005228B2"/>
    <w:rsid w:val="00522E7D"/>
    <w:rsid w:val="00522F03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27EAA"/>
    <w:rsid w:val="00530273"/>
    <w:rsid w:val="00530A34"/>
    <w:rsid w:val="00530CA8"/>
    <w:rsid w:val="00530D2F"/>
    <w:rsid w:val="00532124"/>
    <w:rsid w:val="00532312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58F7"/>
    <w:rsid w:val="0053650D"/>
    <w:rsid w:val="00536553"/>
    <w:rsid w:val="00536A9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69"/>
    <w:rsid w:val="005455BC"/>
    <w:rsid w:val="00545B3C"/>
    <w:rsid w:val="00545EFF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1EBF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2B4"/>
    <w:rsid w:val="005673A8"/>
    <w:rsid w:val="0056760D"/>
    <w:rsid w:val="00567797"/>
    <w:rsid w:val="005702DF"/>
    <w:rsid w:val="005710B4"/>
    <w:rsid w:val="0057111F"/>
    <w:rsid w:val="005711C8"/>
    <w:rsid w:val="00571315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413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1F6"/>
    <w:rsid w:val="00590248"/>
    <w:rsid w:val="00590379"/>
    <w:rsid w:val="00591844"/>
    <w:rsid w:val="00591DB8"/>
    <w:rsid w:val="00592596"/>
    <w:rsid w:val="005928CA"/>
    <w:rsid w:val="00592979"/>
    <w:rsid w:val="005939D2"/>
    <w:rsid w:val="00593D1E"/>
    <w:rsid w:val="00593E4B"/>
    <w:rsid w:val="00594383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9BB"/>
    <w:rsid w:val="005A0160"/>
    <w:rsid w:val="005A1161"/>
    <w:rsid w:val="005A1436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1BC"/>
    <w:rsid w:val="005B6259"/>
    <w:rsid w:val="005B6558"/>
    <w:rsid w:val="005B72FB"/>
    <w:rsid w:val="005B7AA3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A81"/>
    <w:rsid w:val="005C7CE5"/>
    <w:rsid w:val="005D016E"/>
    <w:rsid w:val="005D0BEC"/>
    <w:rsid w:val="005D144F"/>
    <w:rsid w:val="005D2936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5DB9"/>
    <w:rsid w:val="005D6293"/>
    <w:rsid w:val="005D6762"/>
    <w:rsid w:val="005D6A2B"/>
    <w:rsid w:val="005D723A"/>
    <w:rsid w:val="005D75F0"/>
    <w:rsid w:val="005E08C8"/>
    <w:rsid w:val="005E0A30"/>
    <w:rsid w:val="005E0B3A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BD2"/>
    <w:rsid w:val="005F2D3B"/>
    <w:rsid w:val="005F474B"/>
    <w:rsid w:val="005F4869"/>
    <w:rsid w:val="005F4940"/>
    <w:rsid w:val="005F4EC2"/>
    <w:rsid w:val="005F4FD9"/>
    <w:rsid w:val="005F50E3"/>
    <w:rsid w:val="005F58A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231"/>
    <w:rsid w:val="00604920"/>
    <w:rsid w:val="00605B31"/>
    <w:rsid w:val="00605B66"/>
    <w:rsid w:val="006064EB"/>
    <w:rsid w:val="0060674E"/>
    <w:rsid w:val="00606BCD"/>
    <w:rsid w:val="00607100"/>
    <w:rsid w:val="0060783C"/>
    <w:rsid w:val="006078EC"/>
    <w:rsid w:val="00607A63"/>
    <w:rsid w:val="00607BB7"/>
    <w:rsid w:val="00607BC1"/>
    <w:rsid w:val="00610341"/>
    <w:rsid w:val="00610A94"/>
    <w:rsid w:val="0061101C"/>
    <w:rsid w:val="00611578"/>
    <w:rsid w:val="0061162F"/>
    <w:rsid w:val="00611692"/>
    <w:rsid w:val="00611AAD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DDA"/>
    <w:rsid w:val="00614F4A"/>
    <w:rsid w:val="00615507"/>
    <w:rsid w:val="00615B1D"/>
    <w:rsid w:val="00616093"/>
    <w:rsid w:val="006161CE"/>
    <w:rsid w:val="00616886"/>
    <w:rsid w:val="00617180"/>
    <w:rsid w:val="006172D5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4DFB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2"/>
    <w:rsid w:val="00631643"/>
    <w:rsid w:val="00631B0E"/>
    <w:rsid w:val="00632015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4E79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1ED"/>
    <w:rsid w:val="0064226E"/>
    <w:rsid w:val="006423DC"/>
    <w:rsid w:val="006423F0"/>
    <w:rsid w:val="006427F1"/>
    <w:rsid w:val="00642BEB"/>
    <w:rsid w:val="0064313E"/>
    <w:rsid w:val="0064367E"/>
    <w:rsid w:val="0064373C"/>
    <w:rsid w:val="0064387F"/>
    <w:rsid w:val="006439A6"/>
    <w:rsid w:val="00643E39"/>
    <w:rsid w:val="006441C8"/>
    <w:rsid w:val="006451DF"/>
    <w:rsid w:val="0064532E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77C"/>
    <w:rsid w:val="006479AA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39F0"/>
    <w:rsid w:val="006543D2"/>
    <w:rsid w:val="006548D4"/>
    <w:rsid w:val="00654C32"/>
    <w:rsid w:val="0065518C"/>
    <w:rsid w:val="006558AB"/>
    <w:rsid w:val="00655B4F"/>
    <w:rsid w:val="00655F06"/>
    <w:rsid w:val="006560E4"/>
    <w:rsid w:val="00656484"/>
    <w:rsid w:val="00656578"/>
    <w:rsid w:val="006568C1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397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5E25"/>
    <w:rsid w:val="0066615D"/>
    <w:rsid w:val="0066656A"/>
    <w:rsid w:val="00666A68"/>
    <w:rsid w:val="00666ECA"/>
    <w:rsid w:val="00667114"/>
    <w:rsid w:val="0066718E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1B8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5AA1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44F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3A8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4A19"/>
    <w:rsid w:val="006B54D5"/>
    <w:rsid w:val="006B56AC"/>
    <w:rsid w:val="006B5CE1"/>
    <w:rsid w:val="006B6157"/>
    <w:rsid w:val="006B6183"/>
    <w:rsid w:val="006B6E89"/>
    <w:rsid w:val="006B7560"/>
    <w:rsid w:val="006B75E2"/>
    <w:rsid w:val="006B76BF"/>
    <w:rsid w:val="006B76CA"/>
    <w:rsid w:val="006B7D54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1D3"/>
    <w:rsid w:val="006C42E4"/>
    <w:rsid w:val="006C5C2C"/>
    <w:rsid w:val="006C5F3A"/>
    <w:rsid w:val="006C5F59"/>
    <w:rsid w:val="006C65C1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41C"/>
    <w:rsid w:val="006D051E"/>
    <w:rsid w:val="006D05E6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1ED0"/>
    <w:rsid w:val="006E2DAC"/>
    <w:rsid w:val="006E3F9C"/>
    <w:rsid w:val="006E4194"/>
    <w:rsid w:val="006E47B3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794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5AD"/>
    <w:rsid w:val="007056F1"/>
    <w:rsid w:val="00705997"/>
    <w:rsid w:val="0070616D"/>
    <w:rsid w:val="00706A29"/>
    <w:rsid w:val="00706C9E"/>
    <w:rsid w:val="007071F9"/>
    <w:rsid w:val="0070749D"/>
    <w:rsid w:val="00707788"/>
    <w:rsid w:val="00707CFE"/>
    <w:rsid w:val="0071033E"/>
    <w:rsid w:val="00711533"/>
    <w:rsid w:val="00711901"/>
    <w:rsid w:val="0071249F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90E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02F8"/>
    <w:rsid w:val="007306ED"/>
    <w:rsid w:val="00730FF7"/>
    <w:rsid w:val="00731BB6"/>
    <w:rsid w:val="007324B7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37265"/>
    <w:rsid w:val="00737535"/>
    <w:rsid w:val="00740450"/>
    <w:rsid w:val="0074067A"/>
    <w:rsid w:val="00741051"/>
    <w:rsid w:val="00741162"/>
    <w:rsid w:val="0074159B"/>
    <w:rsid w:val="00741770"/>
    <w:rsid w:val="007419AE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1E46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B65"/>
    <w:rsid w:val="00760D75"/>
    <w:rsid w:val="00761588"/>
    <w:rsid w:val="0076163A"/>
    <w:rsid w:val="007618FB"/>
    <w:rsid w:val="0076194C"/>
    <w:rsid w:val="00761DEA"/>
    <w:rsid w:val="00762371"/>
    <w:rsid w:val="00762915"/>
    <w:rsid w:val="00762946"/>
    <w:rsid w:val="007635CE"/>
    <w:rsid w:val="007635CF"/>
    <w:rsid w:val="00763938"/>
    <w:rsid w:val="0076402E"/>
    <w:rsid w:val="0076444C"/>
    <w:rsid w:val="00764548"/>
    <w:rsid w:val="00764669"/>
    <w:rsid w:val="0076481D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67F8D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6AA3"/>
    <w:rsid w:val="007770F7"/>
    <w:rsid w:val="0077789D"/>
    <w:rsid w:val="00777BEA"/>
    <w:rsid w:val="00777D35"/>
    <w:rsid w:val="00780033"/>
    <w:rsid w:val="00780346"/>
    <w:rsid w:val="00780837"/>
    <w:rsid w:val="007808B3"/>
    <w:rsid w:val="00780EDD"/>
    <w:rsid w:val="007812EA"/>
    <w:rsid w:val="00781444"/>
    <w:rsid w:val="007816BC"/>
    <w:rsid w:val="00781CF0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203"/>
    <w:rsid w:val="007859EA"/>
    <w:rsid w:val="00785B57"/>
    <w:rsid w:val="00786D60"/>
    <w:rsid w:val="00786EFE"/>
    <w:rsid w:val="0078727D"/>
    <w:rsid w:val="00787778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BA3"/>
    <w:rsid w:val="00791FC2"/>
    <w:rsid w:val="007922A2"/>
    <w:rsid w:val="00792543"/>
    <w:rsid w:val="00792917"/>
    <w:rsid w:val="00792B78"/>
    <w:rsid w:val="00793481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0F98"/>
    <w:rsid w:val="007A11FE"/>
    <w:rsid w:val="007A13A1"/>
    <w:rsid w:val="007A15C1"/>
    <w:rsid w:val="007A1EB3"/>
    <w:rsid w:val="007A25F0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783"/>
    <w:rsid w:val="007A7A11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9B6"/>
    <w:rsid w:val="007B5AA8"/>
    <w:rsid w:val="007B6714"/>
    <w:rsid w:val="007B68A7"/>
    <w:rsid w:val="007B7040"/>
    <w:rsid w:val="007B70E4"/>
    <w:rsid w:val="007B711F"/>
    <w:rsid w:val="007B7C24"/>
    <w:rsid w:val="007C00F9"/>
    <w:rsid w:val="007C017E"/>
    <w:rsid w:val="007C1702"/>
    <w:rsid w:val="007C1BC4"/>
    <w:rsid w:val="007C2346"/>
    <w:rsid w:val="007C2547"/>
    <w:rsid w:val="007C3257"/>
    <w:rsid w:val="007C3523"/>
    <w:rsid w:val="007C35CD"/>
    <w:rsid w:val="007C3B36"/>
    <w:rsid w:val="007C3D1D"/>
    <w:rsid w:val="007C3D6A"/>
    <w:rsid w:val="007C4284"/>
    <w:rsid w:val="007C4316"/>
    <w:rsid w:val="007C4522"/>
    <w:rsid w:val="007C4669"/>
    <w:rsid w:val="007C470F"/>
    <w:rsid w:val="007C4BA9"/>
    <w:rsid w:val="007C50FC"/>
    <w:rsid w:val="007C5767"/>
    <w:rsid w:val="007C5D6A"/>
    <w:rsid w:val="007C5F4C"/>
    <w:rsid w:val="007C5F6C"/>
    <w:rsid w:val="007C66A9"/>
    <w:rsid w:val="007C690E"/>
    <w:rsid w:val="007C6BFC"/>
    <w:rsid w:val="007C6C4D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54D"/>
    <w:rsid w:val="007D76D7"/>
    <w:rsid w:val="007D7818"/>
    <w:rsid w:val="007D7B86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AF"/>
    <w:rsid w:val="007E1ACC"/>
    <w:rsid w:val="007E1C44"/>
    <w:rsid w:val="007E1FC3"/>
    <w:rsid w:val="007E2544"/>
    <w:rsid w:val="007E2AD7"/>
    <w:rsid w:val="007E2F1C"/>
    <w:rsid w:val="007E2F5F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759"/>
    <w:rsid w:val="007E48D4"/>
    <w:rsid w:val="007E4D60"/>
    <w:rsid w:val="007E53F5"/>
    <w:rsid w:val="007E57BB"/>
    <w:rsid w:val="007E6AD3"/>
    <w:rsid w:val="007E6B04"/>
    <w:rsid w:val="007E7820"/>
    <w:rsid w:val="007E7B89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B39"/>
    <w:rsid w:val="007F5E27"/>
    <w:rsid w:val="007F5ECF"/>
    <w:rsid w:val="007F6081"/>
    <w:rsid w:val="007F6856"/>
    <w:rsid w:val="007F739E"/>
    <w:rsid w:val="00800953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5A8B"/>
    <w:rsid w:val="0080652C"/>
    <w:rsid w:val="008068B0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B4F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3B41"/>
    <w:rsid w:val="00824A8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0BAC"/>
    <w:rsid w:val="008317FF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3EBB"/>
    <w:rsid w:val="00834705"/>
    <w:rsid w:val="00834864"/>
    <w:rsid w:val="0083493E"/>
    <w:rsid w:val="00834B14"/>
    <w:rsid w:val="008358B0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095"/>
    <w:rsid w:val="00850162"/>
    <w:rsid w:val="0085083D"/>
    <w:rsid w:val="00850EED"/>
    <w:rsid w:val="008513C9"/>
    <w:rsid w:val="00851422"/>
    <w:rsid w:val="008517B6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56D3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7F4"/>
    <w:rsid w:val="00861D53"/>
    <w:rsid w:val="00861DAE"/>
    <w:rsid w:val="008621E8"/>
    <w:rsid w:val="008624A7"/>
    <w:rsid w:val="00862575"/>
    <w:rsid w:val="008626AF"/>
    <w:rsid w:val="00862941"/>
    <w:rsid w:val="00862F05"/>
    <w:rsid w:val="008633C1"/>
    <w:rsid w:val="00863953"/>
    <w:rsid w:val="00863966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55D"/>
    <w:rsid w:val="0087092E"/>
    <w:rsid w:val="00870C1F"/>
    <w:rsid w:val="00871382"/>
    <w:rsid w:val="00871788"/>
    <w:rsid w:val="00871C45"/>
    <w:rsid w:val="00871F14"/>
    <w:rsid w:val="008729A4"/>
    <w:rsid w:val="00872A9A"/>
    <w:rsid w:val="00873229"/>
    <w:rsid w:val="00873A99"/>
    <w:rsid w:val="00873D9B"/>
    <w:rsid w:val="00873E7C"/>
    <w:rsid w:val="0087435D"/>
    <w:rsid w:val="00874530"/>
    <w:rsid w:val="0087470E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817"/>
    <w:rsid w:val="00882A9D"/>
    <w:rsid w:val="0088342F"/>
    <w:rsid w:val="008834C8"/>
    <w:rsid w:val="008836CB"/>
    <w:rsid w:val="008838BD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0C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915"/>
    <w:rsid w:val="00894A16"/>
    <w:rsid w:val="00894A1B"/>
    <w:rsid w:val="00894BA2"/>
    <w:rsid w:val="00894F1D"/>
    <w:rsid w:val="00895A52"/>
    <w:rsid w:val="00896197"/>
    <w:rsid w:val="00896821"/>
    <w:rsid w:val="008969E9"/>
    <w:rsid w:val="00896C46"/>
    <w:rsid w:val="00896D79"/>
    <w:rsid w:val="00896EAF"/>
    <w:rsid w:val="00897476"/>
    <w:rsid w:val="00897661"/>
    <w:rsid w:val="008A0572"/>
    <w:rsid w:val="008A0888"/>
    <w:rsid w:val="008A1037"/>
    <w:rsid w:val="008A1163"/>
    <w:rsid w:val="008A135B"/>
    <w:rsid w:val="008A2580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725"/>
    <w:rsid w:val="008B01C3"/>
    <w:rsid w:val="008B0388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1AAF"/>
    <w:rsid w:val="008B210E"/>
    <w:rsid w:val="008B25CB"/>
    <w:rsid w:val="008B295F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24F"/>
    <w:rsid w:val="008C6582"/>
    <w:rsid w:val="008C6839"/>
    <w:rsid w:val="008C69A1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A8E"/>
    <w:rsid w:val="008D3B25"/>
    <w:rsid w:val="008D3C12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6E28"/>
    <w:rsid w:val="008D7096"/>
    <w:rsid w:val="008D74BE"/>
    <w:rsid w:val="008E000D"/>
    <w:rsid w:val="008E013B"/>
    <w:rsid w:val="008E0595"/>
    <w:rsid w:val="008E05E2"/>
    <w:rsid w:val="008E05E9"/>
    <w:rsid w:val="008E07B3"/>
    <w:rsid w:val="008E0CAE"/>
    <w:rsid w:val="008E1153"/>
    <w:rsid w:val="008E13BD"/>
    <w:rsid w:val="008E15E6"/>
    <w:rsid w:val="008E1D14"/>
    <w:rsid w:val="008E2763"/>
    <w:rsid w:val="008E2F6F"/>
    <w:rsid w:val="008E30AC"/>
    <w:rsid w:val="008E32B1"/>
    <w:rsid w:val="008E32FB"/>
    <w:rsid w:val="008E33A3"/>
    <w:rsid w:val="008E3571"/>
    <w:rsid w:val="008E3813"/>
    <w:rsid w:val="008E3819"/>
    <w:rsid w:val="008E3C87"/>
    <w:rsid w:val="008E3D1E"/>
    <w:rsid w:val="008E3E34"/>
    <w:rsid w:val="008E4270"/>
    <w:rsid w:val="008E456D"/>
    <w:rsid w:val="008E490F"/>
    <w:rsid w:val="008E4A24"/>
    <w:rsid w:val="008E4CFA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0F5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07A"/>
    <w:rsid w:val="0090056C"/>
    <w:rsid w:val="00900999"/>
    <w:rsid w:val="00900A85"/>
    <w:rsid w:val="009013E6"/>
    <w:rsid w:val="00901862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635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D99"/>
    <w:rsid w:val="00914EA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86B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20"/>
    <w:rsid w:val="00922E3F"/>
    <w:rsid w:val="009232C5"/>
    <w:rsid w:val="0092343B"/>
    <w:rsid w:val="00923A8A"/>
    <w:rsid w:val="009245D4"/>
    <w:rsid w:val="00924624"/>
    <w:rsid w:val="009249EA"/>
    <w:rsid w:val="0092554E"/>
    <w:rsid w:val="009258F6"/>
    <w:rsid w:val="00925BED"/>
    <w:rsid w:val="00925D05"/>
    <w:rsid w:val="00925EDB"/>
    <w:rsid w:val="00926C18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3F8"/>
    <w:rsid w:val="00937420"/>
    <w:rsid w:val="009376FB"/>
    <w:rsid w:val="00937783"/>
    <w:rsid w:val="00937CE6"/>
    <w:rsid w:val="00940E2A"/>
    <w:rsid w:val="009415BE"/>
    <w:rsid w:val="00941894"/>
    <w:rsid w:val="00942280"/>
    <w:rsid w:val="009423FF"/>
    <w:rsid w:val="00942B85"/>
    <w:rsid w:val="00942E1B"/>
    <w:rsid w:val="0094407C"/>
    <w:rsid w:val="009443C3"/>
    <w:rsid w:val="00944B2A"/>
    <w:rsid w:val="00944D8D"/>
    <w:rsid w:val="00945172"/>
    <w:rsid w:val="009453AF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257B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6E70"/>
    <w:rsid w:val="00967277"/>
    <w:rsid w:val="00967642"/>
    <w:rsid w:val="0096782B"/>
    <w:rsid w:val="00967B87"/>
    <w:rsid w:val="00967BD7"/>
    <w:rsid w:val="00967F02"/>
    <w:rsid w:val="00970209"/>
    <w:rsid w:val="00970528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4F79"/>
    <w:rsid w:val="0097556F"/>
    <w:rsid w:val="00975677"/>
    <w:rsid w:val="00975AF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188A"/>
    <w:rsid w:val="00982222"/>
    <w:rsid w:val="0098240E"/>
    <w:rsid w:val="00982BF7"/>
    <w:rsid w:val="00982E89"/>
    <w:rsid w:val="0098330B"/>
    <w:rsid w:val="009833B6"/>
    <w:rsid w:val="009835C8"/>
    <w:rsid w:val="009836A7"/>
    <w:rsid w:val="00983C66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40BF"/>
    <w:rsid w:val="00994F99"/>
    <w:rsid w:val="009951E5"/>
    <w:rsid w:val="009952AD"/>
    <w:rsid w:val="0099533A"/>
    <w:rsid w:val="00995AF3"/>
    <w:rsid w:val="00995E6A"/>
    <w:rsid w:val="00996463"/>
    <w:rsid w:val="00996775"/>
    <w:rsid w:val="009968F3"/>
    <w:rsid w:val="00996B79"/>
    <w:rsid w:val="00996C89"/>
    <w:rsid w:val="009975B0"/>
    <w:rsid w:val="009977AA"/>
    <w:rsid w:val="00997C2D"/>
    <w:rsid w:val="00997E62"/>
    <w:rsid w:val="009A0DDB"/>
    <w:rsid w:val="009A127F"/>
    <w:rsid w:val="009A1334"/>
    <w:rsid w:val="009A147F"/>
    <w:rsid w:val="009A1F76"/>
    <w:rsid w:val="009A22F5"/>
    <w:rsid w:val="009A2846"/>
    <w:rsid w:val="009A28B7"/>
    <w:rsid w:val="009A32E3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5A6"/>
    <w:rsid w:val="009A67AD"/>
    <w:rsid w:val="009A6E0D"/>
    <w:rsid w:val="009A7087"/>
    <w:rsid w:val="009A7DE8"/>
    <w:rsid w:val="009B02AB"/>
    <w:rsid w:val="009B0348"/>
    <w:rsid w:val="009B049E"/>
    <w:rsid w:val="009B12A6"/>
    <w:rsid w:val="009B18A4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190"/>
    <w:rsid w:val="009C3658"/>
    <w:rsid w:val="009C3A6A"/>
    <w:rsid w:val="009C3BEC"/>
    <w:rsid w:val="009C3C0A"/>
    <w:rsid w:val="009C4306"/>
    <w:rsid w:val="009C4437"/>
    <w:rsid w:val="009C4796"/>
    <w:rsid w:val="009C49CB"/>
    <w:rsid w:val="009C5405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4B6"/>
    <w:rsid w:val="009D355D"/>
    <w:rsid w:val="009D3D05"/>
    <w:rsid w:val="009D3D2A"/>
    <w:rsid w:val="009D3D9C"/>
    <w:rsid w:val="009D3E4E"/>
    <w:rsid w:val="009D42F5"/>
    <w:rsid w:val="009D4A26"/>
    <w:rsid w:val="009D4BC0"/>
    <w:rsid w:val="009D52E0"/>
    <w:rsid w:val="009D537F"/>
    <w:rsid w:val="009D53E3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199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227"/>
    <w:rsid w:val="009F046F"/>
    <w:rsid w:val="009F0EE4"/>
    <w:rsid w:val="009F1BAC"/>
    <w:rsid w:val="009F1EA2"/>
    <w:rsid w:val="009F1EEE"/>
    <w:rsid w:val="009F2015"/>
    <w:rsid w:val="009F2434"/>
    <w:rsid w:val="009F2439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46F"/>
    <w:rsid w:val="00A0357E"/>
    <w:rsid w:val="00A03B88"/>
    <w:rsid w:val="00A04347"/>
    <w:rsid w:val="00A0436F"/>
    <w:rsid w:val="00A04664"/>
    <w:rsid w:val="00A0467C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471"/>
    <w:rsid w:val="00A11C02"/>
    <w:rsid w:val="00A12BF2"/>
    <w:rsid w:val="00A12DDC"/>
    <w:rsid w:val="00A130F7"/>
    <w:rsid w:val="00A135FB"/>
    <w:rsid w:val="00A13D56"/>
    <w:rsid w:val="00A13EFD"/>
    <w:rsid w:val="00A1432E"/>
    <w:rsid w:val="00A14827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E99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13CE"/>
    <w:rsid w:val="00A32042"/>
    <w:rsid w:val="00A32276"/>
    <w:rsid w:val="00A32899"/>
    <w:rsid w:val="00A32B1B"/>
    <w:rsid w:val="00A3326A"/>
    <w:rsid w:val="00A33387"/>
    <w:rsid w:val="00A34354"/>
    <w:rsid w:val="00A344A1"/>
    <w:rsid w:val="00A34883"/>
    <w:rsid w:val="00A348C1"/>
    <w:rsid w:val="00A351A5"/>
    <w:rsid w:val="00A354FF"/>
    <w:rsid w:val="00A35977"/>
    <w:rsid w:val="00A35BB3"/>
    <w:rsid w:val="00A36615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58"/>
    <w:rsid w:val="00A43099"/>
    <w:rsid w:val="00A43147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09B"/>
    <w:rsid w:val="00A5072E"/>
    <w:rsid w:val="00A50F0C"/>
    <w:rsid w:val="00A5141E"/>
    <w:rsid w:val="00A51990"/>
    <w:rsid w:val="00A51ABD"/>
    <w:rsid w:val="00A524BA"/>
    <w:rsid w:val="00A52924"/>
    <w:rsid w:val="00A52952"/>
    <w:rsid w:val="00A52BEC"/>
    <w:rsid w:val="00A536EB"/>
    <w:rsid w:val="00A53FCA"/>
    <w:rsid w:val="00A54FBB"/>
    <w:rsid w:val="00A55907"/>
    <w:rsid w:val="00A565BE"/>
    <w:rsid w:val="00A5675E"/>
    <w:rsid w:val="00A57B61"/>
    <w:rsid w:val="00A57C6E"/>
    <w:rsid w:val="00A603D6"/>
    <w:rsid w:val="00A60533"/>
    <w:rsid w:val="00A60C29"/>
    <w:rsid w:val="00A612A2"/>
    <w:rsid w:val="00A62353"/>
    <w:rsid w:val="00A62425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927"/>
    <w:rsid w:val="00A76C3E"/>
    <w:rsid w:val="00A774FE"/>
    <w:rsid w:val="00A77770"/>
    <w:rsid w:val="00A77EA8"/>
    <w:rsid w:val="00A77EE4"/>
    <w:rsid w:val="00A77F32"/>
    <w:rsid w:val="00A8028C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4891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534C"/>
    <w:rsid w:val="00A9665A"/>
    <w:rsid w:val="00A96774"/>
    <w:rsid w:val="00A96C9E"/>
    <w:rsid w:val="00A96EBE"/>
    <w:rsid w:val="00A97084"/>
    <w:rsid w:val="00A9721E"/>
    <w:rsid w:val="00A97842"/>
    <w:rsid w:val="00A97DED"/>
    <w:rsid w:val="00A97EDB"/>
    <w:rsid w:val="00AA0102"/>
    <w:rsid w:val="00AA0253"/>
    <w:rsid w:val="00AA0AC2"/>
    <w:rsid w:val="00AA12B8"/>
    <w:rsid w:val="00AA1BDF"/>
    <w:rsid w:val="00AA200C"/>
    <w:rsid w:val="00AA20B6"/>
    <w:rsid w:val="00AA2461"/>
    <w:rsid w:val="00AA277E"/>
    <w:rsid w:val="00AA29A1"/>
    <w:rsid w:val="00AA3C6B"/>
    <w:rsid w:val="00AA460A"/>
    <w:rsid w:val="00AA4F9E"/>
    <w:rsid w:val="00AA4FD8"/>
    <w:rsid w:val="00AA56F7"/>
    <w:rsid w:val="00AA617F"/>
    <w:rsid w:val="00AA63B6"/>
    <w:rsid w:val="00AA6499"/>
    <w:rsid w:val="00AA77E8"/>
    <w:rsid w:val="00AA7E7C"/>
    <w:rsid w:val="00AB029C"/>
    <w:rsid w:val="00AB05FE"/>
    <w:rsid w:val="00AB0686"/>
    <w:rsid w:val="00AB0FF9"/>
    <w:rsid w:val="00AB18FF"/>
    <w:rsid w:val="00AB1916"/>
    <w:rsid w:val="00AB1DED"/>
    <w:rsid w:val="00AB27DC"/>
    <w:rsid w:val="00AB289B"/>
    <w:rsid w:val="00AB29A6"/>
    <w:rsid w:val="00AB29D7"/>
    <w:rsid w:val="00AB2B1E"/>
    <w:rsid w:val="00AB3482"/>
    <w:rsid w:val="00AB41D9"/>
    <w:rsid w:val="00AB4302"/>
    <w:rsid w:val="00AB4908"/>
    <w:rsid w:val="00AB4A84"/>
    <w:rsid w:val="00AB4BF2"/>
    <w:rsid w:val="00AB4E82"/>
    <w:rsid w:val="00AB4F24"/>
    <w:rsid w:val="00AB5485"/>
    <w:rsid w:val="00AB59FA"/>
    <w:rsid w:val="00AB6040"/>
    <w:rsid w:val="00AB6240"/>
    <w:rsid w:val="00AB704A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4C9A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A7C"/>
    <w:rsid w:val="00AD0E62"/>
    <w:rsid w:val="00AD11BC"/>
    <w:rsid w:val="00AD23FF"/>
    <w:rsid w:val="00AD2B59"/>
    <w:rsid w:val="00AD2E78"/>
    <w:rsid w:val="00AD31FF"/>
    <w:rsid w:val="00AD33B4"/>
    <w:rsid w:val="00AD461C"/>
    <w:rsid w:val="00AD4848"/>
    <w:rsid w:val="00AD5A79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AD3"/>
    <w:rsid w:val="00AE5B2A"/>
    <w:rsid w:val="00AE69FB"/>
    <w:rsid w:val="00AE6F31"/>
    <w:rsid w:val="00AE7329"/>
    <w:rsid w:val="00AE74CB"/>
    <w:rsid w:val="00AE7769"/>
    <w:rsid w:val="00AE7B7E"/>
    <w:rsid w:val="00AE7D27"/>
    <w:rsid w:val="00AF00C3"/>
    <w:rsid w:val="00AF0A6C"/>
    <w:rsid w:val="00AF0C12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4F96"/>
    <w:rsid w:val="00AF594F"/>
    <w:rsid w:val="00AF64D4"/>
    <w:rsid w:val="00AF65C0"/>
    <w:rsid w:val="00AF690C"/>
    <w:rsid w:val="00AF6B93"/>
    <w:rsid w:val="00AF756A"/>
    <w:rsid w:val="00AF7C0D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356"/>
    <w:rsid w:val="00B0247B"/>
    <w:rsid w:val="00B025EF"/>
    <w:rsid w:val="00B02B89"/>
    <w:rsid w:val="00B02BB1"/>
    <w:rsid w:val="00B03064"/>
    <w:rsid w:val="00B030D8"/>
    <w:rsid w:val="00B03282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23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4A5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427"/>
    <w:rsid w:val="00B336BB"/>
    <w:rsid w:val="00B3383C"/>
    <w:rsid w:val="00B33EDE"/>
    <w:rsid w:val="00B3405F"/>
    <w:rsid w:val="00B3422C"/>
    <w:rsid w:val="00B34844"/>
    <w:rsid w:val="00B34C12"/>
    <w:rsid w:val="00B35C10"/>
    <w:rsid w:val="00B363DC"/>
    <w:rsid w:val="00B36910"/>
    <w:rsid w:val="00B3700D"/>
    <w:rsid w:val="00B37F51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47A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27"/>
    <w:rsid w:val="00B53DF7"/>
    <w:rsid w:val="00B547CF"/>
    <w:rsid w:val="00B54805"/>
    <w:rsid w:val="00B55928"/>
    <w:rsid w:val="00B55938"/>
    <w:rsid w:val="00B55BA2"/>
    <w:rsid w:val="00B56271"/>
    <w:rsid w:val="00B56F0C"/>
    <w:rsid w:val="00B57178"/>
    <w:rsid w:val="00B572DB"/>
    <w:rsid w:val="00B57727"/>
    <w:rsid w:val="00B579C7"/>
    <w:rsid w:val="00B57A24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93D"/>
    <w:rsid w:val="00B64D55"/>
    <w:rsid w:val="00B64FB3"/>
    <w:rsid w:val="00B64FE3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8FB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77492"/>
    <w:rsid w:val="00B7792A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0935"/>
    <w:rsid w:val="00B91467"/>
    <w:rsid w:val="00B91FC7"/>
    <w:rsid w:val="00B92691"/>
    <w:rsid w:val="00B9294C"/>
    <w:rsid w:val="00B92A60"/>
    <w:rsid w:val="00B92B91"/>
    <w:rsid w:val="00B930DD"/>
    <w:rsid w:val="00B939D0"/>
    <w:rsid w:val="00B951D0"/>
    <w:rsid w:val="00B954E7"/>
    <w:rsid w:val="00B9565F"/>
    <w:rsid w:val="00B95DF7"/>
    <w:rsid w:val="00B96321"/>
    <w:rsid w:val="00B9675D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5A13"/>
    <w:rsid w:val="00BA67F0"/>
    <w:rsid w:val="00BA6852"/>
    <w:rsid w:val="00BA6BCB"/>
    <w:rsid w:val="00BA75FE"/>
    <w:rsid w:val="00BA76E0"/>
    <w:rsid w:val="00BA7CED"/>
    <w:rsid w:val="00BA7E10"/>
    <w:rsid w:val="00BB0056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9DE"/>
    <w:rsid w:val="00BB2CA6"/>
    <w:rsid w:val="00BB2FA6"/>
    <w:rsid w:val="00BB2FE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6A6"/>
    <w:rsid w:val="00BC09AA"/>
    <w:rsid w:val="00BC0A41"/>
    <w:rsid w:val="00BC0E38"/>
    <w:rsid w:val="00BC1495"/>
    <w:rsid w:val="00BC19FD"/>
    <w:rsid w:val="00BC1AB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15C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365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09"/>
    <w:rsid w:val="00BE2D82"/>
    <w:rsid w:val="00BE3CC1"/>
    <w:rsid w:val="00BE3F4E"/>
    <w:rsid w:val="00BE52BC"/>
    <w:rsid w:val="00BE54D1"/>
    <w:rsid w:val="00BE56D5"/>
    <w:rsid w:val="00BE56EA"/>
    <w:rsid w:val="00BE5889"/>
    <w:rsid w:val="00BE5B7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1BC"/>
    <w:rsid w:val="00BF3ED2"/>
    <w:rsid w:val="00BF40BE"/>
    <w:rsid w:val="00BF40E2"/>
    <w:rsid w:val="00BF49F3"/>
    <w:rsid w:val="00BF4D19"/>
    <w:rsid w:val="00BF4E51"/>
    <w:rsid w:val="00BF51AD"/>
    <w:rsid w:val="00BF543C"/>
    <w:rsid w:val="00BF5505"/>
    <w:rsid w:val="00BF64C2"/>
    <w:rsid w:val="00BF69B2"/>
    <w:rsid w:val="00BF6C8A"/>
    <w:rsid w:val="00BF7052"/>
    <w:rsid w:val="00BF727F"/>
    <w:rsid w:val="00BF7743"/>
    <w:rsid w:val="00BF7F2A"/>
    <w:rsid w:val="00BF7F77"/>
    <w:rsid w:val="00C000AA"/>
    <w:rsid w:val="00C00307"/>
    <w:rsid w:val="00C00690"/>
    <w:rsid w:val="00C00C50"/>
    <w:rsid w:val="00C0106A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7ED"/>
    <w:rsid w:val="00C15C5E"/>
    <w:rsid w:val="00C16773"/>
    <w:rsid w:val="00C16F13"/>
    <w:rsid w:val="00C17028"/>
    <w:rsid w:val="00C173C1"/>
    <w:rsid w:val="00C17C2F"/>
    <w:rsid w:val="00C2044F"/>
    <w:rsid w:val="00C20811"/>
    <w:rsid w:val="00C20C26"/>
    <w:rsid w:val="00C20FAD"/>
    <w:rsid w:val="00C21008"/>
    <w:rsid w:val="00C212A1"/>
    <w:rsid w:val="00C21C48"/>
    <w:rsid w:val="00C21C5D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27CF6"/>
    <w:rsid w:val="00C30024"/>
    <w:rsid w:val="00C305D5"/>
    <w:rsid w:val="00C30A36"/>
    <w:rsid w:val="00C30FB7"/>
    <w:rsid w:val="00C31951"/>
    <w:rsid w:val="00C31FDA"/>
    <w:rsid w:val="00C32B36"/>
    <w:rsid w:val="00C33A3F"/>
    <w:rsid w:val="00C341A9"/>
    <w:rsid w:val="00C3447B"/>
    <w:rsid w:val="00C347B3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440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796"/>
    <w:rsid w:val="00C47B6F"/>
    <w:rsid w:val="00C47E4A"/>
    <w:rsid w:val="00C50142"/>
    <w:rsid w:val="00C50353"/>
    <w:rsid w:val="00C515BD"/>
    <w:rsid w:val="00C51678"/>
    <w:rsid w:val="00C51997"/>
    <w:rsid w:val="00C51BE6"/>
    <w:rsid w:val="00C51C4A"/>
    <w:rsid w:val="00C51F27"/>
    <w:rsid w:val="00C52431"/>
    <w:rsid w:val="00C52A3D"/>
    <w:rsid w:val="00C53129"/>
    <w:rsid w:val="00C535A0"/>
    <w:rsid w:val="00C53816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5EC8"/>
    <w:rsid w:val="00C5617B"/>
    <w:rsid w:val="00C56908"/>
    <w:rsid w:val="00C56A38"/>
    <w:rsid w:val="00C57F83"/>
    <w:rsid w:val="00C6029C"/>
    <w:rsid w:val="00C60349"/>
    <w:rsid w:val="00C61699"/>
    <w:rsid w:val="00C61BA6"/>
    <w:rsid w:val="00C61C8E"/>
    <w:rsid w:val="00C623EC"/>
    <w:rsid w:val="00C626E0"/>
    <w:rsid w:val="00C634C1"/>
    <w:rsid w:val="00C647F2"/>
    <w:rsid w:val="00C655EE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A6C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46B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2BC4"/>
    <w:rsid w:val="00C83075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78F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1566"/>
    <w:rsid w:val="00C92470"/>
    <w:rsid w:val="00C92485"/>
    <w:rsid w:val="00C928CB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6442"/>
    <w:rsid w:val="00C96B41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7C3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CB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E5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C7D29"/>
    <w:rsid w:val="00CD007F"/>
    <w:rsid w:val="00CD01D6"/>
    <w:rsid w:val="00CD0456"/>
    <w:rsid w:val="00CD045F"/>
    <w:rsid w:val="00CD04B0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3C4"/>
    <w:rsid w:val="00CE274E"/>
    <w:rsid w:val="00CE2CA5"/>
    <w:rsid w:val="00CE38B1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CB3"/>
    <w:rsid w:val="00CF0D36"/>
    <w:rsid w:val="00CF2DF3"/>
    <w:rsid w:val="00CF3405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6B1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219"/>
    <w:rsid w:val="00D10421"/>
    <w:rsid w:val="00D10CF1"/>
    <w:rsid w:val="00D10ECE"/>
    <w:rsid w:val="00D112EE"/>
    <w:rsid w:val="00D117D1"/>
    <w:rsid w:val="00D11ACB"/>
    <w:rsid w:val="00D122FC"/>
    <w:rsid w:val="00D12792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696A"/>
    <w:rsid w:val="00D269F6"/>
    <w:rsid w:val="00D27307"/>
    <w:rsid w:val="00D27690"/>
    <w:rsid w:val="00D2769A"/>
    <w:rsid w:val="00D278DC"/>
    <w:rsid w:val="00D30344"/>
    <w:rsid w:val="00D305C2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3779"/>
    <w:rsid w:val="00D34852"/>
    <w:rsid w:val="00D34E55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187A"/>
    <w:rsid w:val="00D42007"/>
    <w:rsid w:val="00D42245"/>
    <w:rsid w:val="00D42305"/>
    <w:rsid w:val="00D428A6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0AA"/>
    <w:rsid w:val="00D45146"/>
    <w:rsid w:val="00D456B2"/>
    <w:rsid w:val="00D456E6"/>
    <w:rsid w:val="00D4576C"/>
    <w:rsid w:val="00D45958"/>
    <w:rsid w:val="00D45B12"/>
    <w:rsid w:val="00D4656B"/>
    <w:rsid w:val="00D46E48"/>
    <w:rsid w:val="00D476D7"/>
    <w:rsid w:val="00D47DC7"/>
    <w:rsid w:val="00D51BA6"/>
    <w:rsid w:val="00D51DFA"/>
    <w:rsid w:val="00D51E3D"/>
    <w:rsid w:val="00D51F07"/>
    <w:rsid w:val="00D5280D"/>
    <w:rsid w:val="00D52DAD"/>
    <w:rsid w:val="00D52FDE"/>
    <w:rsid w:val="00D53ADA"/>
    <w:rsid w:val="00D53B0F"/>
    <w:rsid w:val="00D53D78"/>
    <w:rsid w:val="00D53F3A"/>
    <w:rsid w:val="00D53F40"/>
    <w:rsid w:val="00D53F41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2E"/>
    <w:rsid w:val="00D559C9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56E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3C"/>
    <w:rsid w:val="00D65C84"/>
    <w:rsid w:val="00D66283"/>
    <w:rsid w:val="00D6669B"/>
    <w:rsid w:val="00D66804"/>
    <w:rsid w:val="00D67187"/>
    <w:rsid w:val="00D674F0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4DA"/>
    <w:rsid w:val="00D7594B"/>
    <w:rsid w:val="00D76A29"/>
    <w:rsid w:val="00D76E8B"/>
    <w:rsid w:val="00D76F80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BF7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52A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8E"/>
    <w:rsid w:val="00DA18EA"/>
    <w:rsid w:val="00DA19B7"/>
    <w:rsid w:val="00DA1D3F"/>
    <w:rsid w:val="00DA1D8E"/>
    <w:rsid w:val="00DA2445"/>
    <w:rsid w:val="00DA290C"/>
    <w:rsid w:val="00DA2964"/>
    <w:rsid w:val="00DA2DA4"/>
    <w:rsid w:val="00DA2EA6"/>
    <w:rsid w:val="00DA2EBA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8CF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0CD"/>
    <w:rsid w:val="00DC0A11"/>
    <w:rsid w:val="00DC0A27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C56"/>
    <w:rsid w:val="00DC474E"/>
    <w:rsid w:val="00DC488D"/>
    <w:rsid w:val="00DC4FE0"/>
    <w:rsid w:val="00DC513E"/>
    <w:rsid w:val="00DC518B"/>
    <w:rsid w:val="00DC52F9"/>
    <w:rsid w:val="00DC57C4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0A4"/>
    <w:rsid w:val="00DD1389"/>
    <w:rsid w:val="00DD17B4"/>
    <w:rsid w:val="00DD27AC"/>
    <w:rsid w:val="00DD2B29"/>
    <w:rsid w:val="00DD2F11"/>
    <w:rsid w:val="00DD38B1"/>
    <w:rsid w:val="00DD3A7F"/>
    <w:rsid w:val="00DD3BC5"/>
    <w:rsid w:val="00DD3F20"/>
    <w:rsid w:val="00DD4017"/>
    <w:rsid w:val="00DD49ED"/>
    <w:rsid w:val="00DD4BAC"/>
    <w:rsid w:val="00DD4E2C"/>
    <w:rsid w:val="00DD52B0"/>
    <w:rsid w:val="00DD5895"/>
    <w:rsid w:val="00DD595A"/>
    <w:rsid w:val="00DD5C03"/>
    <w:rsid w:val="00DD5C22"/>
    <w:rsid w:val="00DD5C9E"/>
    <w:rsid w:val="00DD5CF2"/>
    <w:rsid w:val="00DD6311"/>
    <w:rsid w:val="00DD7713"/>
    <w:rsid w:val="00DD7D46"/>
    <w:rsid w:val="00DE00BA"/>
    <w:rsid w:val="00DE0686"/>
    <w:rsid w:val="00DE07B1"/>
    <w:rsid w:val="00DE0C6E"/>
    <w:rsid w:val="00DE158E"/>
    <w:rsid w:val="00DE1F73"/>
    <w:rsid w:val="00DE2369"/>
    <w:rsid w:val="00DE274A"/>
    <w:rsid w:val="00DE28C2"/>
    <w:rsid w:val="00DE2B9A"/>
    <w:rsid w:val="00DE3158"/>
    <w:rsid w:val="00DE3B8D"/>
    <w:rsid w:val="00DE3BC0"/>
    <w:rsid w:val="00DE40D9"/>
    <w:rsid w:val="00DE41F1"/>
    <w:rsid w:val="00DE5095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5EF"/>
    <w:rsid w:val="00DF16D5"/>
    <w:rsid w:val="00DF1BAE"/>
    <w:rsid w:val="00DF1F99"/>
    <w:rsid w:val="00DF2659"/>
    <w:rsid w:val="00DF2A41"/>
    <w:rsid w:val="00DF2D49"/>
    <w:rsid w:val="00DF35FB"/>
    <w:rsid w:val="00DF3CC7"/>
    <w:rsid w:val="00DF3E09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FB"/>
    <w:rsid w:val="00E00F5F"/>
    <w:rsid w:val="00E01137"/>
    <w:rsid w:val="00E0201B"/>
    <w:rsid w:val="00E026CD"/>
    <w:rsid w:val="00E02CAB"/>
    <w:rsid w:val="00E02FD0"/>
    <w:rsid w:val="00E03132"/>
    <w:rsid w:val="00E03395"/>
    <w:rsid w:val="00E03951"/>
    <w:rsid w:val="00E03E8E"/>
    <w:rsid w:val="00E03F29"/>
    <w:rsid w:val="00E04408"/>
    <w:rsid w:val="00E04579"/>
    <w:rsid w:val="00E04917"/>
    <w:rsid w:val="00E04C34"/>
    <w:rsid w:val="00E050FE"/>
    <w:rsid w:val="00E06765"/>
    <w:rsid w:val="00E06A83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055"/>
    <w:rsid w:val="00E11345"/>
    <w:rsid w:val="00E11708"/>
    <w:rsid w:val="00E11CB3"/>
    <w:rsid w:val="00E12314"/>
    <w:rsid w:val="00E127BF"/>
    <w:rsid w:val="00E1299E"/>
    <w:rsid w:val="00E130CE"/>
    <w:rsid w:val="00E13282"/>
    <w:rsid w:val="00E136E8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201B5"/>
    <w:rsid w:val="00E20507"/>
    <w:rsid w:val="00E20A35"/>
    <w:rsid w:val="00E22A72"/>
    <w:rsid w:val="00E22F7B"/>
    <w:rsid w:val="00E2314C"/>
    <w:rsid w:val="00E23A2E"/>
    <w:rsid w:val="00E23E50"/>
    <w:rsid w:val="00E24BEC"/>
    <w:rsid w:val="00E2554E"/>
    <w:rsid w:val="00E262AC"/>
    <w:rsid w:val="00E262C2"/>
    <w:rsid w:val="00E26E9C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C2E"/>
    <w:rsid w:val="00E32FDB"/>
    <w:rsid w:val="00E338E2"/>
    <w:rsid w:val="00E352AF"/>
    <w:rsid w:val="00E35534"/>
    <w:rsid w:val="00E355FA"/>
    <w:rsid w:val="00E35DD3"/>
    <w:rsid w:val="00E35EC5"/>
    <w:rsid w:val="00E36106"/>
    <w:rsid w:val="00E361BD"/>
    <w:rsid w:val="00E3654A"/>
    <w:rsid w:val="00E3696C"/>
    <w:rsid w:val="00E36FA4"/>
    <w:rsid w:val="00E376D0"/>
    <w:rsid w:val="00E37993"/>
    <w:rsid w:val="00E37A63"/>
    <w:rsid w:val="00E37BB5"/>
    <w:rsid w:val="00E37E80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8C9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CC3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38B"/>
    <w:rsid w:val="00E70921"/>
    <w:rsid w:val="00E71202"/>
    <w:rsid w:val="00E7192E"/>
    <w:rsid w:val="00E71968"/>
    <w:rsid w:val="00E724DB"/>
    <w:rsid w:val="00E72591"/>
    <w:rsid w:val="00E72B60"/>
    <w:rsid w:val="00E72FD7"/>
    <w:rsid w:val="00E73362"/>
    <w:rsid w:val="00E733C3"/>
    <w:rsid w:val="00E7346C"/>
    <w:rsid w:val="00E745EF"/>
    <w:rsid w:val="00E74651"/>
    <w:rsid w:val="00E749E2"/>
    <w:rsid w:val="00E750E4"/>
    <w:rsid w:val="00E75314"/>
    <w:rsid w:val="00E753E5"/>
    <w:rsid w:val="00E75441"/>
    <w:rsid w:val="00E7639F"/>
    <w:rsid w:val="00E768D4"/>
    <w:rsid w:val="00E77112"/>
    <w:rsid w:val="00E7785E"/>
    <w:rsid w:val="00E778A3"/>
    <w:rsid w:val="00E77E06"/>
    <w:rsid w:val="00E8021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DD0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56E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30E"/>
    <w:rsid w:val="00E9349A"/>
    <w:rsid w:val="00E936C9"/>
    <w:rsid w:val="00E93A45"/>
    <w:rsid w:val="00E93C67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1E"/>
    <w:rsid w:val="00E95A3F"/>
    <w:rsid w:val="00E96855"/>
    <w:rsid w:val="00E96896"/>
    <w:rsid w:val="00E96941"/>
    <w:rsid w:val="00E96947"/>
    <w:rsid w:val="00E96BEF"/>
    <w:rsid w:val="00E96DB8"/>
    <w:rsid w:val="00E97149"/>
    <w:rsid w:val="00E973C9"/>
    <w:rsid w:val="00E97531"/>
    <w:rsid w:val="00E9763A"/>
    <w:rsid w:val="00EA0668"/>
    <w:rsid w:val="00EA0746"/>
    <w:rsid w:val="00EA0AC4"/>
    <w:rsid w:val="00EA0DBB"/>
    <w:rsid w:val="00EA1246"/>
    <w:rsid w:val="00EA196B"/>
    <w:rsid w:val="00EA19A9"/>
    <w:rsid w:val="00EA1FF1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91A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A712E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DA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3CB"/>
    <w:rsid w:val="00EC3D9F"/>
    <w:rsid w:val="00EC49CE"/>
    <w:rsid w:val="00EC4B19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9C5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7A9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097"/>
    <w:rsid w:val="00EE71E0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290"/>
    <w:rsid w:val="00EF2629"/>
    <w:rsid w:val="00EF26B7"/>
    <w:rsid w:val="00EF27BE"/>
    <w:rsid w:val="00EF2FC6"/>
    <w:rsid w:val="00EF3478"/>
    <w:rsid w:val="00EF3993"/>
    <w:rsid w:val="00EF41FE"/>
    <w:rsid w:val="00EF480C"/>
    <w:rsid w:val="00EF4BB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562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6CB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578"/>
    <w:rsid w:val="00F12B3F"/>
    <w:rsid w:val="00F13E62"/>
    <w:rsid w:val="00F13FA8"/>
    <w:rsid w:val="00F15FAC"/>
    <w:rsid w:val="00F16235"/>
    <w:rsid w:val="00F163D3"/>
    <w:rsid w:val="00F165CA"/>
    <w:rsid w:val="00F1668E"/>
    <w:rsid w:val="00F16D2E"/>
    <w:rsid w:val="00F16ED0"/>
    <w:rsid w:val="00F16FC4"/>
    <w:rsid w:val="00F17059"/>
    <w:rsid w:val="00F17168"/>
    <w:rsid w:val="00F17281"/>
    <w:rsid w:val="00F1786B"/>
    <w:rsid w:val="00F17CBA"/>
    <w:rsid w:val="00F17CE9"/>
    <w:rsid w:val="00F17F95"/>
    <w:rsid w:val="00F203C1"/>
    <w:rsid w:val="00F20535"/>
    <w:rsid w:val="00F20A07"/>
    <w:rsid w:val="00F20B20"/>
    <w:rsid w:val="00F20B36"/>
    <w:rsid w:val="00F2162C"/>
    <w:rsid w:val="00F21788"/>
    <w:rsid w:val="00F227BE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630"/>
    <w:rsid w:val="00F25849"/>
    <w:rsid w:val="00F25C66"/>
    <w:rsid w:val="00F260DA"/>
    <w:rsid w:val="00F264A8"/>
    <w:rsid w:val="00F267B7"/>
    <w:rsid w:val="00F267EF"/>
    <w:rsid w:val="00F26F95"/>
    <w:rsid w:val="00F27054"/>
    <w:rsid w:val="00F2725D"/>
    <w:rsid w:val="00F274E4"/>
    <w:rsid w:val="00F27591"/>
    <w:rsid w:val="00F276F8"/>
    <w:rsid w:val="00F27A93"/>
    <w:rsid w:val="00F27EA0"/>
    <w:rsid w:val="00F308EC"/>
    <w:rsid w:val="00F30A56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002"/>
    <w:rsid w:val="00F33466"/>
    <w:rsid w:val="00F335A0"/>
    <w:rsid w:val="00F33602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649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670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2D45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33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44"/>
    <w:rsid w:val="00F643C7"/>
    <w:rsid w:val="00F6480C"/>
    <w:rsid w:val="00F64EC0"/>
    <w:rsid w:val="00F6500F"/>
    <w:rsid w:val="00F657FC"/>
    <w:rsid w:val="00F66CCC"/>
    <w:rsid w:val="00F6736B"/>
    <w:rsid w:val="00F675C1"/>
    <w:rsid w:val="00F67A12"/>
    <w:rsid w:val="00F67DDD"/>
    <w:rsid w:val="00F701CD"/>
    <w:rsid w:val="00F702AE"/>
    <w:rsid w:val="00F70D3A"/>
    <w:rsid w:val="00F71220"/>
    <w:rsid w:val="00F71412"/>
    <w:rsid w:val="00F715DF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15D"/>
    <w:rsid w:val="00F76352"/>
    <w:rsid w:val="00F7698A"/>
    <w:rsid w:val="00F76BB3"/>
    <w:rsid w:val="00F77152"/>
    <w:rsid w:val="00F7718B"/>
    <w:rsid w:val="00F773CB"/>
    <w:rsid w:val="00F7778D"/>
    <w:rsid w:val="00F7782A"/>
    <w:rsid w:val="00F77A3A"/>
    <w:rsid w:val="00F77A41"/>
    <w:rsid w:val="00F77BB3"/>
    <w:rsid w:val="00F802B3"/>
    <w:rsid w:val="00F8037E"/>
    <w:rsid w:val="00F809BA"/>
    <w:rsid w:val="00F80FD9"/>
    <w:rsid w:val="00F81594"/>
    <w:rsid w:val="00F81A75"/>
    <w:rsid w:val="00F81B0E"/>
    <w:rsid w:val="00F81C42"/>
    <w:rsid w:val="00F822DC"/>
    <w:rsid w:val="00F82454"/>
    <w:rsid w:val="00F82C85"/>
    <w:rsid w:val="00F82E83"/>
    <w:rsid w:val="00F8307C"/>
    <w:rsid w:val="00F834D4"/>
    <w:rsid w:val="00F8354B"/>
    <w:rsid w:val="00F83780"/>
    <w:rsid w:val="00F839E3"/>
    <w:rsid w:val="00F83A25"/>
    <w:rsid w:val="00F83C3F"/>
    <w:rsid w:val="00F842CA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5F6F"/>
    <w:rsid w:val="00F8617F"/>
    <w:rsid w:val="00F86877"/>
    <w:rsid w:val="00F87FBD"/>
    <w:rsid w:val="00F9045D"/>
    <w:rsid w:val="00F905BA"/>
    <w:rsid w:val="00F9118A"/>
    <w:rsid w:val="00F91573"/>
    <w:rsid w:val="00F91B40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074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03C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3E3"/>
    <w:rsid w:val="00FA541A"/>
    <w:rsid w:val="00FA5635"/>
    <w:rsid w:val="00FA58BA"/>
    <w:rsid w:val="00FA5994"/>
    <w:rsid w:val="00FA59B1"/>
    <w:rsid w:val="00FA5B2C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9DF"/>
    <w:rsid w:val="00FB0B30"/>
    <w:rsid w:val="00FB0CFC"/>
    <w:rsid w:val="00FB0F15"/>
    <w:rsid w:val="00FB101F"/>
    <w:rsid w:val="00FB1BA5"/>
    <w:rsid w:val="00FB1EA2"/>
    <w:rsid w:val="00FB20BC"/>
    <w:rsid w:val="00FB2990"/>
    <w:rsid w:val="00FB2B18"/>
    <w:rsid w:val="00FB2CC5"/>
    <w:rsid w:val="00FB2E72"/>
    <w:rsid w:val="00FB2E87"/>
    <w:rsid w:val="00FB32B4"/>
    <w:rsid w:val="00FB3FB0"/>
    <w:rsid w:val="00FB4172"/>
    <w:rsid w:val="00FB4C5D"/>
    <w:rsid w:val="00FB4D62"/>
    <w:rsid w:val="00FB4F47"/>
    <w:rsid w:val="00FB5373"/>
    <w:rsid w:val="00FB54E7"/>
    <w:rsid w:val="00FB5697"/>
    <w:rsid w:val="00FB5CC7"/>
    <w:rsid w:val="00FB5DE1"/>
    <w:rsid w:val="00FB6645"/>
    <w:rsid w:val="00FB67BB"/>
    <w:rsid w:val="00FB6F23"/>
    <w:rsid w:val="00FB72AB"/>
    <w:rsid w:val="00FB74B7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7DE"/>
    <w:rsid w:val="00FD4C8A"/>
    <w:rsid w:val="00FD5085"/>
    <w:rsid w:val="00FD5325"/>
    <w:rsid w:val="00FD5D73"/>
    <w:rsid w:val="00FD606F"/>
    <w:rsid w:val="00FD6AEC"/>
    <w:rsid w:val="00FD6B55"/>
    <w:rsid w:val="00FD715F"/>
    <w:rsid w:val="00FD717E"/>
    <w:rsid w:val="00FD7248"/>
    <w:rsid w:val="00FE01EA"/>
    <w:rsid w:val="00FE02E5"/>
    <w:rsid w:val="00FE105D"/>
    <w:rsid w:val="00FE1113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49D"/>
    <w:rsid w:val="00FE47A3"/>
    <w:rsid w:val="00FE5019"/>
    <w:rsid w:val="00FE57E4"/>
    <w:rsid w:val="00FE5F54"/>
    <w:rsid w:val="00FE60FB"/>
    <w:rsid w:val="00FE61CA"/>
    <w:rsid w:val="00FE6899"/>
    <w:rsid w:val="00FE6EEA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711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stroke startarrow="block"/>
    </o:shapedefaults>
    <o:shapelayout v:ext="edit">
      <o:idmap v:ext="edit" data="2"/>
    </o:shapelayout>
  </w:shapeDefaults>
  <w:decimalSymbol w:val=","/>
  <w:listSeparator w:val=";"/>
  <w14:docId w14:val="39D43B9A"/>
  <w15:chartTrackingRefBased/>
  <w15:docId w15:val="{A520D558-04BE-4F4D-BB2D-E7513F86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qFormat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宋体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宋体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宋体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宋体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18A4"/>
    <w:rPr>
      <w:rFonts w:ascii="Arial" w:eastAsia="MS Mincho" w:hAnsi="Arial"/>
      <w:b/>
      <w:noProof/>
      <w:sz w:val="18"/>
      <w:lang w:eastAsia="ja-JP"/>
    </w:rPr>
  </w:style>
  <w:style w:type="character" w:customStyle="1" w:styleId="TACChar">
    <w:name w:val="TAC Char"/>
    <w:link w:val="TAC"/>
    <w:qFormat/>
    <w:locked/>
    <w:rsid w:val="00DC3C56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qFormat/>
    <w:rsid w:val="00DC3C56"/>
    <w:rPr>
      <w:rFonts w:ascii="Arial" w:eastAsia="Times New Roman" w:hAnsi="Arial"/>
      <w:b/>
      <w:sz w:val="18"/>
    </w:rPr>
  </w:style>
  <w:style w:type="character" w:customStyle="1" w:styleId="ui-provider">
    <w:name w:val="ui-provider"/>
    <w:basedOn w:val="DefaultParagraphFont"/>
    <w:rsid w:val="00FB6645"/>
  </w:style>
  <w:style w:type="character" w:styleId="PlaceholderText">
    <w:name w:val="Placeholder Text"/>
    <w:basedOn w:val="DefaultParagraphFont"/>
    <w:uiPriority w:val="99"/>
    <w:semiHidden/>
    <w:rsid w:val="00302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6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32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2487-726B-4338-A098-8DF290889B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2779</Words>
  <Characters>14418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Lenovo-1</cp:lastModifiedBy>
  <cp:revision>4</cp:revision>
  <cp:lastPrinted>2010-04-28T12:04:00Z</cp:lastPrinted>
  <dcterms:created xsi:type="dcterms:W3CDTF">2024-11-08T17:12:00Z</dcterms:created>
  <dcterms:modified xsi:type="dcterms:W3CDTF">2024-11-08T17:13:00Z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c6efe59-7e7c-4bd6-ba39-1850710f2efa_Enabled">
    <vt:lpwstr>true</vt:lpwstr>
  </property>
  <property fmtid="{D5CDD505-2E9C-101B-9397-08002B2CF9AE}" pid="4" name="MSIP_Label_5c6efe59-7e7c-4bd6-ba39-1850710f2efa_SetDate">
    <vt:lpwstr>2024-07-31T06:28:25Z</vt:lpwstr>
  </property>
  <property fmtid="{D5CDD505-2E9C-101B-9397-08002B2CF9AE}" pid="5" name="MSIP_Label_5c6efe59-7e7c-4bd6-ba39-1850710f2efa_Method">
    <vt:lpwstr>Privileged</vt:lpwstr>
  </property>
  <property fmtid="{D5CDD505-2E9C-101B-9397-08002B2CF9AE}" pid="6" name="MSIP_Label_5c6efe59-7e7c-4bd6-ba39-1850710f2efa_Name">
    <vt:lpwstr>INTERN</vt:lpwstr>
  </property>
  <property fmtid="{D5CDD505-2E9C-101B-9397-08002B2CF9AE}" pid="7" name="MSIP_Label_5c6efe59-7e7c-4bd6-ba39-1850710f2efa_SiteId">
    <vt:lpwstr>d313b56f-f400-44d3-8403-4b468b3d8ded</vt:lpwstr>
  </property>
  <property fmtid="{D5CDD505-2E9C-101B-9397-08002B2CF9AE}" pid="8" name="MSIP_Label_5c6efe59-7e7c-4bd6-ba39-1850710f2efa_ActionId">
    <vt:lpwstr>acca73b3-5db5-4cd4-a1c4-35eff34553da</vt:lpwstr>
  </property>
  <property fmtid="{D5CDD505-2E9C-101B-9397-08002B2CF9AE}" pid="9" name="MSIP_Label_5c6efe59-7e7c-4bd6-ba39-1850710f2efa_ContentBits">
    <vt:lpwstr>0</vt:lpwstr>
  </property>
</Properties>
</file>